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FC1865"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3D689E">
        <w:rPr>
          <w:b/>
          <w:bCs/>
          <w:sz w:val="24"/>
          <w:szCs w:val="24"/>
        </w:rPr>
        <w:t>203</w:t>
      </w:r>
    </w:p>
    <w:p w14:paraId="5691839E" w14:textId="52819AB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31632" w:rsidR="001E41F3" w:rsidRPr="00410371" w:rsidRDefault="0022258C" w:rsidP="00E13F3D">
            <w:pPr>
              <w:pStyle w:val="CRCoverPage"/>
              <w:spacing w:after="0"/>
              <w:jc w:val="right"/>
              <w:rPr>
                <w:b/>
                <w:noProof/>
                <w:sz w:val="28"/>
              </w:rPr>
            </w:pPr>
            <w:fldSimple w:instr=" DOCPROPERTY  Spec#  \* MERGEFORMAT ">
              <w:r w:rsidR="00E86D7B">
                <w:rPr>
                  <w:b/>
                  <w:noProof/>
                  <w:sz w:val="28"/>
                </w:rPr>
                <w:t>23.</w:t>
              </w:r>
            </w:fldSimple>
            <w:r w:rsidR="00851420">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AE00E" w:rsidR="001E41F3" w:rsidRPr="00410371" w:rsidRDefault="0022258C" w:rsidP="00547111">
            <w:pPr>
              <w:pStyle w:val="CRCoverPage"/>
              <w:spacing w:after="0"/>
              <w:rPr>
                <w:noProof/>
              </w:rPr>
            </w:pPr>
            <w:fldSimple w:instr=" DOCPROPERTY  Cr#  \* MERGEFORMAT ">
              <w:r w:rsidR="003D689E">
                <w:rPr>
                  <w:b/>
                  <w:noProof/>
                  <w:sz w:val="28"/>
                </w:rPr>
                <w:t>0229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22258C"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AC92F" w:rsidR="001E41F3" w:rsidRPr="00410371" w:rsidRDefault="0022258C">
            <w:pPr>
              <w:pStyle w:val="CRCoverPage"/>
              <w:spacing w:after="0"/>
              <w:jc w:val="center"/>
              <w:rPr>
                <w:noProof/>
                <w:sz w:val="28"/>
              </w:rPr>
            </w:pPr>
            <w:fldSimple w:instr=" DOCPROPERTY  Version  \* MERGEFORMAT ">
              <w:r w:rsidR="00851420">
                <w:rPr>
                  <w:b/>
                  <w:noProof/>
                  <w:sz w:val="28"/>
                </w:rPr>
                <w:t>19.3</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0F70A" w:rsidR="001E41F3" w:rsidRDefault="00D241E6">
            <w:pPr>
              <w:pStyle w:val="CRCoverPage"/>
              <w:spacing w:after="0"/>
              <w:ind w:left="100"/>
              <w:rPr>
                <w:noProof/>
              </w:rPr>
            </w:pPr>
            <w:r>
              <w:t xml:space="preserve">Service </w:t>
            </w:r>
            <w:r w:rsidR="00851420" w:rsidRPr="00851420">
              <w:t>API activation</w:t>
            </w:r>
            <w:r>
              <w:t xml:space="preserve"> and instantiation</w:t>
            </w:r>
            <w:r w:rsidR="00851420" w:rsidRPr="00851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EC28" w:rsidR="001E41F3" w:rsidRPr="00552520" w:rsidRDefault="00851420">
            <w:pPr>
              <w:pStyle w:val="CRCoverPage"/>
              <w:spacing w:after="0"/>
              <w:ind w:left="100"/>
              <w:rPr>
                <w:noProof/>
              </w:rPr>
            </w:pPr>
            <w:r>
              <w:t>CAPIF</w:t>
            </w:r>
            <w:r w:rsidR="00AE47F6">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22258C">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9A25" w:rsidR="001E41F3" w:rsidRDefault="008514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28ACD" w:rsidR="001E41F3" w:rsidRDefault="0040128D">
            <w:pPr>
              <w:pStyle w:val="CRCoverPage"/>
              <w:spacing w:after="0"/>
              <w:ind w:left="100"/>
              <w:rPr>
                <w:noProof/>
              </w:rPr>
            </w:pPr>
            <w:r>
              <w:t>Rel-1</w:t>
            </w:r>
            <w:r w:rsidR="0085142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E008C" w14:textId="7E98B698" w:rsidR="00A8667B" w:rsidRDefault="00851420" w:rsidP="00851420">
            <w:pPr>
              <w:pStyle w:val="EditorsNote"/>
              <w:ind w:left="0" w:firstLine="0"/>
              <w:rPr>
                <w:rFonts w:ascii="Arial" w:hAnsi="Arial"/>
                <w:noProof/>
                <w:color w:val="auto"/>
                <w:lang w:eastAsia="zh-CN"/>
              </w:rPr>
            </w:pPr>
            <w:r>
              <w:rPr>
                <w:rFonts w:ascii="Arial" w:hAnsi="Arial"/>
                <w:noProof/>
                <w:color w:val="auto"/>
                <w:lang w:eastAsia="zh-CN"/>
              </w:rPr>
              <w:t>Base on the conclusion, the Solution#6 and solution#7 is concluded as candicate solution to normative work.</w:t>
            </w:r>
          </w:p>
          <w:p w14:paraId="43A1E6C5" w14:textId="7F09A898" w:rsidR="00851420" w:rsidRDefault="00851420" w:rsidP="00851420">
            <w:pPr>
              <w:pStyle w:val="EditorsNote"/>
              <w:ind w:left="0" w:firstLine="0"/>
              <w:rPr>
                <w:rFonts w:ascii="Arial" w:hAnsi="Arial"/>
                <w:noProof/>
                <w:color w:val="auto"/>
                <w:lang w:eastAsia="zh-CN"/>
              </w:rPr>
            </w:pPr>
            <w:r>
              <w:rPr>
                <w:rFonts w:ascii="Arial" w:hAnsi="Arial"/>
                <w:noProof/>
                <w:color w:val="auto"/>
                <w:lang w:eastAsia="zh-CN"/>
              </w:rPr>
              <w:t>The service API may be dynamically instantiated in different cases, e.g., triggered by service API discovery from a particular API invoker, or due the s</w:t>
            </w:r>
            <w:r w:rsidRPr="00851420">
              <w:rPr>
                <w:rFonts w:ascii="Arial" w:hAnsi="Arial"/>
                <w:noProof/>
                <w:color w:val="auto"/>
                <w:lang w:eastAsia="zh-CN"/>
              </w:rPr>
              <w:t>tatistics</w:t>
            </w:r>
            <w:r>
              <w:rPr>
                <w:rFonts w:ascii="Arial" w:hAnsi="Arial"/>
                <w:noProof/>
                <w:color w:val="auto"/>
                <w:lang w:eastAsia="zh-CN"/>
              </w:rPr>
              <w:t xml:space="preserve"> of service API discovery failure with no service API is found, or due to the service API is overload.</w:t>
            </w:r>
          </w:p>
          <w:p w14:paraId="708AA7DE" w14:textId="29696EC4" w:rsidR="00732CA3" w:rsidRPr="00851420" w:rsidRDefault="00851420" w:rsidP="00851420">
            <w:pPr>
              <w:pStyle w:val="EditorsNote"/>
              <w:ind w:left="0" w:firstLine="0"/>
              <w:rPr>
                <w:rFonts w:ascii="Arial" w:hAnsi="Arial"/>
                <w:noProof/>
                <w:color w:val="auto"/>
                <w:lang w:eastAsia="zh-CN"/>
              </w:rPr>
            </w:pPr>
            <w:r>
              <w:rPr>
                <w:rFonts w:ascii="Arial" w:hAnsi="Arial" w:hint="eastAsia"/>
                <w:noProof/>
                <w:color w:val="auto"/>
                <w:lang w:eastAsia="zh-CN"/>
              </w:rPr>
              <w:t>T</w:t>
            </w:r>
            <w:r>
              <w:rPr>
                <w:rFonts w:ascii="Arial" w:hAnsi="Arial"/>
                <w:noProof/>
                <w:color w:val="auto"/>
                <w:lang w:eastAsia="zh-CN"/>
              </w:rPr>
              <w:t>his CR is proposed to introduce the dynamic API instantiation as a standalone procedure to the TS 23.222, and update the other related procedures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588AD" w14:textId="77777777" w:rsidR="001E41F3" w:rsidRDefault="00851420">
            <w:pPr>
              <w:pStyle w:val="CRCoverPage"/>
              <w:spacing w:after="0"/>
              <w:ind w:left="100"/>
              <w:rPr>
                <w:noProof/>
                <w:lang w:eastAsia="zh-CN"/>
              </w:rPr>
            </w:pPr>
            <w:r>
              <w:rPr>
                <w:noProof/>
                <w:lang w:eastAsia="zh-CN"/>
              </w:rPr>
              <w:t>Update the API publish procedure and the API discover procedure.</w:t>
            </w:r>
          </w:p>
          <w:p w14:paraId="31C656EC" w14:textId="4A2D031A" w:rsidR="00851420" w:rsidRPr="00AE47F6" w:rsidRDefault="00851420">
            <w:pPr>
              <w:pStyle w:val="CRCoverPage"/>
              <w:spacing w:after="0"/>
              <w:ind w:left="100"/>
              <w:rPr>
                <w:noProof/>
                <w:lang w:eastAsia="zh-CN"/>
              </w:rPr>
            </w:pPr>
            <w:r>
              <w:rPr>
                <w:noProof/>
                <w:lang w:eastAsia="zh-CN"/>
              </w:rPr>
              <w:t>Introduce a new dynamic API instantiation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38F45" w:rsidR="001E41F3" w:rsidRDefault="00851420">
            <w:pPr>
              <w:pStyle w:val="CRCoverPage"/>
              <w:spacing w:after="0"/>
              <w:ind w:left="100"/>
              <w:rPr>
                <w:noProof/>
                <w:lang w:eastAsia="zh-CN"/>
              </w:rPr>
            </w:pPr>
            <w:r>
              <w:rPr>
                <w:noProof/>
                <w:lang w:eastAsia="zh-CN"/>
              </w:rPr>
              <w:t xml:space="preserve">Dynamic service API activation is not supported by CAPIF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DECE0" w:rsidR="001E41F3" w:rsidRDefault="00052A07">
            <w:pPr>
              <w:pStyle w:val="CRCoverPage"/>
              <w:spacing w:after="0"/>
              <w:ind w:left="100"/>
              <w:rPr>
                <w:noProof/>
                <w:lang w:eastAsia="zh-CN"/>
              </w:rPr>
            </w:pPr>
            <w:r>
              <w:rPr>
                <w:rFonts w:hint="eastAsia"/>
                <w:noProof/>
                <w:lang w:eastAsia="zh-CN"/>
              </w:rPr>
              <w:t>4</w:t>
            </w:r>
            <w:r>
              <w:rPr>
                <w:noProof/>
                <w:lang w:eastAsia="zh-CN"/>
              </w:rPr>
              <w:t xml:space="preserve">.2.2, 8.3.2.1, </w:t>
            </w:r>
            <w:r>
              <w:rPr>
                <w:noProof/>
                <w:lang w:eastAsia="zh-CN"/>
              </w:rPr>
              <w:t>8.7.2.</w:t>
            </w:r>
            <w:r>
              <w:rPr>
                <w:noProof/>
                <w:lang w:eastAsia="zh-CN"/>
              </w:rPr>
              <w:t>2</w:t>
            </w:r>
            <w:r>
              <w:rPr>
                <w:noProof/>
                <w:lang w:eastAsia="zh-CN"/>
              </w:rPr>
              <w:t>, 8.7.2.</w:t>
            </w:r>
            <w:r>
              <w:rPr>
                <w:noProof/>
                <w:lang w:eastAsia="zh-CN"/>
              </w:rPr>
              <w:t>aa</w:t>
            </w:r>
            <w:r>
              <w:rPr>
                <w:noProof/>
                <w:lang w:eastAsia="zh-CN"/>
              </w:rPr>
              <w:t>, 8.7.2.</w:t>
            </w:r>
            <w:r>
              <w:rPr>
                <w:noProof/>
                <w:lang w:eastAsia="zh-CN"/>
              </w:rPr>
              <w:t>bb, 8.7.3, new {8.aa, 8.aa.1, 8.aa.2, 8.aa.3}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C3288DA" w14:textId="77777777" w:rsidR="00851420" w:rsidRDefault="00851420" w:rsidP="00851420">
      <w:pPr>
        <w:pStyle w:val="3"/>
      </w:pPr>
      <w:bookmarkStart w:id="1" w:name="_Toc177929935"/>
      <w:bookmarkStart w:id="2" w:name="_Toc492994827"/>
      <w:bookmarkStart w:id="3" w:name="_Toc177930002"/>
      <w:r>
        <w:t>4.2.2</w:t>
      </w:r>
      <w:r>
        <w:tab/>
        <w:t>Requirements</w:t>
      </w:r>
      <w:bookmarkEnd w:id="1"/>
      <w:bookmarkEnd w:id="2"/>
    </w:p>
    <w:p w14:paraId="19B90B4F" w14:textId="77777777" w:rsidR="00851420" w:rsidRDefault="00851420" w:rsidP="00851420">
      <w:pPr>
        <w:rPr>
          <w:noProof/>
          <w:lang w:val="en-US"/>
        </w:rPr>
      </w:pPr>
      <w:r>
        <w:t xml:space="preserve">[AR-4.2.2-a] The CAPIF shall provide a mechanism to publish the service API </w:t>
      </w:r>
      <w:r>
        <w:rPr>
          <w:noProof/>
          <w:lang w:val="en-US"/>
        </w:rPr>
        <w:t>information to be used by the API invokers</w:t>
      </w:r>
      <w:r>
        <w:rPr>
          <w:lang w:val="en-US"/>
        </w:rPr>
        <w:t xml:space="preserve"> </w:t>
      </w:r>
      <w:r>
        <w:rPr>
          <w:noProof/>
          <w:lang w:val="en-US"/>
        </w:rPr>
        <w:t>to discover and subsequently invoke the service API.</w:t>
      </w:r>
    </w:p>
    <w:p w14:paraId="6AF38FB1" w14:textId="77777777" w:rsidR="00851420" w:rsidRDefault="00851420" w:rsidP="00851420">
      <w:r>
        <w:t>[AR-4.2.2-b] The CAPIF shall provide a mechanism for the API invokers to discover the published service API information as specified in [AR-4.2.2-a] according to the API invokers' interest.</w:t>
      </w:r>
    </w:p>
    <w:p w14:paraId="1CDC69C5" w14:textId="77777777" w:rsidR="00851420" w:rsidRDefault="00851420" w:rsidP="00851420">
      <w:r>
        <w:t>[AR-4.2.2-c] The CAPIF shall provide a mechanism to restrict the discovery of the published service API information by the API invokers, based on configured policies.</w:t>
      </w:r>
    </w:p>
    <w:p w14:paraId="4ED276C5" w14:textId="77777777" w:rsidR="00851420" w:rsidRDefault="00851420" w:rsidP="00851420">
      <w:r>
        <w:t>[AR-4.2.2-d] The CAPIF shall provide a mechanism to configure policies to restrict the discovery of the published service API information.</w:t>
      </w:r>
    </w:p>
    <w:p w14:paraId="7B2332FD" w14:textId="43D0C875" w:rsidR="00851420" w:rsidRDefault="00851420" w:rsidP="00851420">
      <w:r>
        <w:t>[AR-4.2.2-e] The CAPIF shall provide mechanism to support Serving Area Information related to service APIs.</w:t>
      </w:r>
    </w:p>
    <w:p w14:paraId="372C4D2F" w14:textId="4E0C99ED" w:rsidR="00052A07" w:rsidRDefault="00052A07" w:rsidP="00052A07">
      <w:pPr>
        <w:rPr>
          <w:ins w:id="4" w:author="Huawei#64" w:date="2024-11-11T20:51:00Z"/>
        </w:rPr>
      </w:pPr>
      <w:ins w:id="5" w:author="Huawei#64" w:date="2024-11-11T20:51:00Z">
        <w:r>
          <w:t>[AR-4.2.2-</w:t>
        </w:r>
        <w:r>
          <w:t>g</w:t>
        </w:r>
        <w:r>
          <w:t xml:space="preserve">] The CAPIF shall provide mechanism to support publish the service API </w:t>
        </w:r>
        <w:r>
          <w:rPr>
            <w:noProof/>
            <w:lang w:val="en-US"/>
          </w:rPr>
          <w:t>which is not instantiated</w:t>
        </w:r>
        <w:r>
          <w:t>.</w:t>
        </w:r>
      </w:ins>
    </w:p>
    <w:p w14:paraId="3BA70BB1" w14:textId="77777777" w:rsidR="00052A07" w:rsidRPr="00052A07" w:rsidRDefault="00052A07" w:rsidP="00851420"/>
    <w:p w14:paraId="01320CCF" w14:textId="4F4A9541" w:rsidR="00851420" w:rsidRDefault="00851420" w:rsidP="0085142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w:t>
      </w:r>
      <w:r w:rsidRPr="00552520">
        <w:rPr>
          <w:rFonts w:hint="eastAsia"/>
          <w:noProof/>
          <w:highlight w:val="yellow"/>
          <w:lang w:eastAsia="zh-CN"/>
        </w:rPr>
        <w:t>t</w:t>
      </w:r>
      <w:r w:rsidRPr="00552520">
        <w:rPr>
          <w:noProof/>
          <w:highlight w:val="yellow"/>
          <w:lang w:eastAsia="zh-CN"/>
        </w:rPr>
        <w:t xml:space="preserve"> changes **********************/</w:t>
      </w:r>
    </w:p>
    <w:p w14:paraId="0B7E4796" w14:textId="77777777" w:rsidR="00851420" w:rsidRDefault="00851420" w:rsidP="00851420">
      <w:pPr>
        <w:pStyle w:val="4"/>
      </w:pPr>
      <w:bookmarkStart w:id="6" w:name="_Toc177930046"/>
      <w:bookmarkStart w:id="7" w:name="_Toc485420517"/>
      <w:bookmarkStart w:id="8" w:name="_Toc468110514"/>
      <w:bookmarkStart w:id="9" w:name="_Toc468105419"/>
      <w:bookmarkStart w:id="10" w:name="_Toc459375175"/>
      <w:bookmarkStart w:id="11" w:name="_Toc453279837"/>
      <w:bookmarkStart w:id="12" w:name="_Toc453261092"/>
      <w:bookmarkStart w:id="13" w:name="_Toc453260205"/>
      <w:bookmarkStart w:id="14" w:name="_Toc433209705"/>
      <w:bookmarkEnd w:id="3"/>
      <w:r>
        <w:t>8.3.2.1</w:t>
      </w:r>
      <w:r>
        <w:tab/>
        <w:t>Service API publish request</w:t>
      </w:r>
      <w:bookmarkEnd w:id="6"/>
      <w:bookmarkEnd w:id="7"/>
      <w:bookmarkEnd w:id="8"/>
      <w:bookmarkEnd w:id="9"/>
      <w:bookmarkEnd w:id="10"/>
      <w:bookmarkEnd w:id="11"/>
      <w:bookmarkEnd w:id="12"/>
      <w:bookmarkEnd w:id="13"/>
      <w:bookmarkEnd w:id="14"/>
    </w:p>
    <w:p w14:paraId="068D0675" w14:textId="77777777" w:rsidR="00851420" w:rsidRDefault="00851420" w:rsidP="00851420">
      <w:r>
        <w:t>Table 8.3</w:t>
      </w:r>
      <w:r>
        <w:rPr>
          <w:lang w:eastAsia="zh-CN"/>
        </w:rPr>
        <w:t>.2.1-1</w:t>
      </w:r>
      <w:r>
        <w:t xml:space="preserve"> describes the information flow service API publish request from the API publishing function to the CAPIF core function.</w:t>
      </w:r>
    </w:p>
    <w:p w14:paraId="6B3D7C7C" w14:textId="77777777" w:rsidR="00851420" w:rsidRDefault="00851420" w:rsidP="00851420">
      <w:pPr>
        <w:pStyle w:val="TH"/>
        <w:rPr>
          <w:lang w:val="en-US"/>
        </w:rPr>
      </w:pPr>
      <w:r>
        <w:t>Table 8.3.</w:t>
      </w:r>
      <w:r>
        <w:rPr>
          <w:lang w:val="en-US"/>
        </w:rPr>
        <w:t>2</w:t>
      </w:r>
      <w:r>
        <w:t>.</w:t>
      </w:r>
      <w:r>
        <w:rPr>
          <w:lang w:val="en-US"/>
        </w:rPr>
        <w:t>1</w:t>
      </w:r>
      <w:r>
        <w:t xml:space="preserve">-1: </w:t>
      </w:r>
      <w:r>
        <w:rPr>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851420" w14:paraId="7B7207A5"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30DD93EA" w14:textId="77777777" w:rsidR="00851420" w:rsidRDefault="0085142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803D04" w14:textId="77777777" w:rsidR="00851420" w:rsidRDefault="0085142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B1A775" w14:textId="77777777" w:rsidR="00851420" w:rsidRDefault="00851420">
            <w:pPr>
              <w:pStyle w:val="TAH"/>
            </w:pPr>
            <w:r>
              <w:t>Description</w:t>
            </w:r>
          </w:p>
        </w:tc>
      </w:tr>
      <w:tr w:rsidR="00851420" w14:paraId="479C7F47"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609C4478" w14:textId="77777777" w:rsidR="00851420" w:rsidRDefault="00851420">
            <w:pPr>
              <w:pStyle w:val="TAL"/>
            </w:pPr>
            <w:r>
              <w:t>API publisher information</w:t>
            </w:r>
          </w:p>
        </w:tc>
        <w:tc>
          <w:tcPr>
            <w:tcW w:w="1440" w:type="dxa"/>
            <w:tcBorders>
              <w:top w:val="single" w:sz="4" w:space="0" w:color="000000"/>
              <w:left w:val="single" w:sz="4" w:space="0" w:color="000000"/>
              <w:bottom w:val="single" w:sz="4" w:space="0" w:color="000000"/>
              <w:right w:val="nil"/>
            </w:tcBorders>
            <w:hideMark/>
          </w:tcPr>
          <w:p w14:paraId="65FB8F6D" w14:textId="77777777" w:rsidR="00851420" w:rsidRDefault="0085142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EBA2EA6" w14:textId="77777777" w:rsidR="00851420" w:rsidRDefault="00851420">
            <w:pPr>
              <w:pStyle w:val="TAL"/>
            </w:pPr>
            <w:r>
              <w:t>The information of the API publisher may include identity, authentication and authorization information</w:t>
            </w:r>
          </w:p>
        </w:tc>
      </w:tr>
      <w:tr w:rsidR="00851420" w14:paraId="558100B8"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59CBB310" w14:textId="77777777" w:rsidR="00851420" w:rsidRDefault="00851420">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76A158B5" w14:textId="378CC6C4" w:rsidR="00851420" w:rsidRDefault="00851420">
            <w:pPr>
              <w:pStyle w:val="TAL"/>
            </w:pPr>
            <w:r>
              <w:t>M</w:t>
            </w:r>
            <w:ins w:id="15" w:author="Huawei#64" w:date="2024-11-11T19:48:00Z">
              <w:r w:rsidR="00E52BAE">
                <w:t xml:space="preserve"> </w:t>
              </w:r>
              <w:r w:rsidR="00E52BAE" w:rsidRPr="00E52BAE">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6D5072D" w14:textId="77777777" w:rsidR="00851420" w:rsidRDefault="00851420">
            <w:pPr>
              <w:pStyle w:val="TAL"/>
            </w:pPr>
            <w:r>
              <w:t>The service API information includes the service API name, API provider name (optional), List of public IP ranges of UEs (optional), service API category (e.g. V2X, IoT), service API status (e.g. active, inactive), communication type, description, Serving Area Information (optional),</w:t>
            </w:r>
            <w:r>
              <w:rPr>
                <w:lang w:val="en-US"/>
              </w:rPr>
              <w:t xml:space="preserve"> </w:t>
            </w:r>
            <w:r>
              <w:t>AEF location (optional), interface details (e.g. IP address, port number, URI), protocols, version numbers, data format, Service KPIs (optional), and Network Slice Info (optional).</w:t>
            </w:r>
          </w:p>
        </w:tc>
      </w:tr>
      <w:tr w:rsidR="00851420" w14:paraId="78E75B25"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51057599" w14:textId="77777777" w:rsidR="00851420" w:rsidRDefault="00851420">
            <w:pPr>
              <w:pStyle w:val="TAL"/>
            </w:pPr>
            <w:r>
              <w:t>Shareable information</w:t>
            </w:r>
          </w:p>
        </w:tc>
        <w:tc>
          <w:tcPr>
            <w:tcW w:w="1440" w:type="dxa"/>
            <w:tcBorders>
              <w:top w:val="single" w:sz="4" w:space="0" w:color="000000"/>
              <w:left w:val="single" w:sz="4" w:space="0" w:color="000000"/>
              <w:bottom w:val="single" w:sz="4" w:space="0" w:color="000000"/>
              <w:right w:val="nil"/>
            </w:tcBorders>
            <w:hideMark/>
          </w:tcPr>
          <w:p w14:paraId="597D57DB" w14:textId="00D901F8" w:rsidR="00851420" w:rsidRDefault="00851420">
            <w:pPr>
              <w:pStyle w:val="TAL"/>
            </w:pPr>
            <w:r>
              <w:t>O (</w:t>
            </w:r>
            <w:r>
              <w:rPr>
                <w:lang w:val="en-US"/>
              </w:rPr>
              <w:t>see </w:t>
            </w:r>
            <w:r>
              <w:t>NOTE</w:t>
            </w:r>
            <w:ins w:id="16" w:author="Huawei#64" w:date="2024-11-11T19:48:00Z">
              <w:r w:rsidR="00E52BAE">
                <w:t xml:space="preserve"> 2</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38A04E44" w14:textId="77777777" w:rsidR="00851420" w:rsidRDefault="00851420">
            <w:pPr>
              <w:pStyle w:val="TAL"/>
            </w:pPr>
            <w:r>
              <w:t>Indicates whether the service API information or the service API category can be published to other CCFs</w:t>
            </w:r>
            <w:r>
              <w:rPr>
                <w:lang w:val="en-US"/>
              </w:rPr>
              <w:t>.</w:t>
            </w:r>
            <w:r>
              <w:rPr>
                <w:lang w:val="en-US" w:eastAsia="zh-CN"/>
              </w:rPr>
              <w:t xml:space="preserve"> A</w:t>
            </w:r>
            <w:r>
              <w:rPr>
                <w:lang w:eastAsia="zh-CN"/>
              </w:rPr>
              <w:t>nd if sharing, a list of CAPIF provider domain information where the service API</w:t>
            </w:r>
            <w:r>
              <w:t xml:space="preserve"> </w:t>
            </w:r>
            <w:r>
              <w:rPr>
                <w:lang w:eastAsia="zh-CN"/>
              </w:rPr>
              <w:t>information or the service API cate</w:t>
            </w:r>
            <w:r>
              <w:rPr>
                <w:lang w:val="en-US" w:eastAsia="zh-CN"/>
              </w:rPr>
              <w:t>g</w:t>
            </w:r>
            <w:r>
              <w:rPr>
                <w:lang w:eastAsia="zh-CN"/>
              </w:rPr>
              <w:t>ory can be published is contained</w:t>
            </w:r>
            <w:r>
              <w:t>.</w:t>
            </w:r>
          </w:p>
        </w:tc>
      </w:tr>
      <w:tr w:rsidR="00851420" w14:paraId="50AD3108" w14:textId="77777777" w:rsidTr="0085142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27E2AFB" w14:textId="39FCDE4D" w:rsidR="00E52BAE" w:rsidRPr="00E52BAE" w:rsidRDefault="00E52BAE" w:rsidP="00E52BAE">
            <w:pPr>
              <w:pStyle w:val="TAN"/>
              <w:rPr>
                <w:ins w:id="17" w:author="Huawei#64" w:date="2024-11-11T19:49:00Z"/>
              </w:rPr>
            </w:pPr>
            <w:ins w:id="18" w:author="Huawei#64" w:date="2024-11-11T19:49:00Z">
              <w:r w:rsidRPr="00E52BAE">
                <w:rPr>
                  <w:lang w:eastAsia="zh-CN"/>
                </w:rPr>
                <w:t>NOTE 1</w:t>
              </w:r>
              <w:r w:rsidRPr="00E52BAE">
                <w:rPr>
                  <w:lang w:val="en-US" w:eastAsia="zh-CN"/>
                </w:rPr>
                <w:t>:</w:t>
              </w:r>
              <w:r w:rsidRPr="00E52BAE">
                <w:rPr>
                  <w:lang w:val="en-US" w:eastAsia="zh-CN"/>
                </w:rPr>
                <w:tab/>
                <w:t xml:space="preserve">The interface details shall be not present, if the </w:t>
              </w:r>
              <w:r w:rsidRPr="00E52BAE">
                <w:rPr>
                  <w:rFonts w:hint="eastAsia"/>
                  <w:lang w:val="en-US" w:eastAsia="zh-CN"/>
                </w:rPr>
                <w:t>API</w:t>
              </w:r>
              <w:r w:rsidRPr="00E52BAE">
                <w:rPr>
                  <w:lang w:val="en-US" w:eastAsia="zh-CN"/>
                </w:rPr>
                <w:t xml:space="preserve"> </w:t>
              </w:r>
              <w:r w:rsidRPr="00E52BAE">
                <w:rPr>
                  <w:rFonts w:hint="eastAsia"/>
                  <w:lang w:val="en-US" w:eastAsia="zh-CN"/>
                </w:rPr>
                <w:t>status</w:t>
              </w:r>
              <w:r w:rsidRPr="00E52BAE">
                <w:rPr>
                  <w:lang w:val="en-US" w:eastAsia="zh-CN"/>
                </w:rPr>
                <w:t xml:space="preserve"> </w:t>
              </w:r>
              <w:r w:rsidRPr="00E52BAE">
                <w:rPr>
                  <w:rFonts w:hint="eastAsia"/>
                  <w:lang w:val="en-US" w:eastAsia="zh-CN"/>
                </w:rPr>
                <w:t>is</w:t>
              </w:r>
              <w:r w:rsidRPr="00E52BAE">
                <w:rPr>
                  <w:lang w:val="en-US" w:eastAsia="zh-CN"/>
                </w:rPr>
                <w:t xml:space="preserve"> inactive.</w:t>
              </w:r>
            </w:ins>
          </w:p>
          <w:p w14:paraId="5EA08F7A" w14:textId="18500FE3" w:rsidR="00851420" w:rsidRDefault="00851420" w:rsidP="00E52BAE">
            <w:pPr>
              <w:pStyle w:val="TAN"/>
            </w:pPr>
            <w:r>
              <w:rPr>
                <w:lang w:eastAsia="zh-CN"/>
              </w:rPr>
              <w:t>NOTE</w:t>
            </w:r>
            <w:r>
              <w:rPr>
                <w:lang w:val="en-US" w:eastAsia="zh-CN"/>
              </w:rPr>
              <w:t>:</w:t>
            </w:r>
            <w:r>
              <w:rPr>
                <w:lang w:val="en-US" w:eastAsia="zh-CN"/>
              </w:rPr>
              <w:tab/>
            </w:r>
            <w:r>
              <w:rPr>
                <w:lang w:eastAsia="zh-CN"/>
              </w:rPr>
              <w:t>If the shareable information is not present, the service API</w:t>
            </w:r>
            <w:r>
              <w:t xml:space="preserve"> </w:t>
            </w:r>
            <w:r>
              <w:rPr>
                <w:lang w:eastAsia="zh-CN"/>
              </w:rPr>
              <w:t>information is not allowed to be shared.</w:t>
            </w:r>
          </w:p>
        </w:tc>
      </w:tr>
    </w:tbl>
    <w:p w14:paraId="1F3EE776" w14:textId="77777777" w:rsidR="00851420" w:rsidRDefault="00851420" w:rsidP="00851420"/>
    <w:p w14:paraId="4B424E64" w14:textId="77777777" w:rsidR="00851420" w:rsidRDefault="00851420" w:rsidP="00851420">
      <w:pPr>
        <w:rPr>
          <w:lang w:val="en-US" w:eastAsia="zh-CN"/>
        </w:rPr>
      </w:pPr>
      <w:r>
        <w:rPr>
          <w:lang w:eastAsia="ko-KR"/>
        </w:rPr>
        <w:t>The Service KPI</w:t>
      </w:r>
      <w:r>
        <w:rPr>
          <w:lang w:val="en-US" w:eastAsia="zh-CN"/>
        </w:rPr>
        <w:t>s</w:t>
      </w:r>
      <w:r>
        <w:rPr>
          <w:lang w:eastAsia="ko-KR"/>
        </w:rPr>
        <w:t xml:space="preserve"> is defined as below</w:t>
      </w:r>
      <w:r>
        <w:rPr>
          <w:lang w:val="en-US" w:eastAsia="zh-CN"/>
        </w:rPr>
        <w:t>:</w:t>
      </w:r>
    </w:p>
    <w:p w14:paraId="49C638D4" w14:textId="77777777" w:rsidR="00851420" w:rsidRDefault="00851420" w:rsidP="00851420">
      <w:pPr>
        <w:pStyle w:val="TH"/>
        <w:rPr>
          <w:lang w:val="en-US" w:eastAsia="zh-CN"/>
        </w:rPr>
      </w:pPr>
      <w:r>
        <w:lastRenderedPageBreak/>
        <w:t>Table </w:t>
      </w:r>
      <w:r>
        <w:rPr>
          <w:lang w:val="en-US" w:eastAsia="zh-CN"/>
        </w:rPr>
        <w:t>8</w:t>
      </w:r>
      <w:r>
        <w:t>.</w:t>
      </w:r>
      <w:r>
        <w:rPr>
          <w:lang w:val="en-US" w:eastAsia="zh-CN"/>
        </w:rPr>
        <w:t>3</w:t>
      </w:r>
      <w:r>
        <w:t>.2.</w:t>
      </w:r>
      <w:r>
        <w:rPr>
          <w:lang w:val="en-US" w:eastAsia="zh-CN"/>
        </w:rPr>
        <w:t>1</w:t>
      </w:r>
      <w:r>
        <w:t>-</w:t>
      </w:r>
      <w:r>
        <w:rPr>
          <w:lang w:val="en-US" w:eastAsia="zh-CN"/>
        </w:rPr>
        <w:t>2</w:t>
      </w:r>
      <w:r>
        <w:t>: Service KPI</w:t>
      </w:r>
      <w:r>
        <w:rPr>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851420" w14:paraId="19F1D82B"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547F0970" w14:textId="77777777" w:rsidR="00851420" w:rsidRDefault="0085142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899E129" w14:textId="77777777" w:rsidR="00851420" w:rsidRDefault="0085142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5FA2B5" w14:textId="77777777" w:rsidR="00851420" w:rsidRDefault="00851420">
            <w:pPr>
              <w:pStyle w:val="TAH"/>
            </w:pPr>
            <w:r>
              <w:t>Description</w:t>
            </w:r>
          </w:p>
        </w:tc>
      </w:tr>
      <w:tr w:rsidR="00851420" w14:paraId="2E3D470B"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6DFE9800" w14:textId="77777777" w:rsidR="00851420" w:rsidRDefault="00851420">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5B1A228C" w14:textId="77777777" w:rsidR="00851420" w:rsidRDefault="0085142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4AC3A17" w14:textId="77777777" w:rsidR="00851420" w:rsidRDefault="00851420">
            <w:pPr>
              <w:pStyle w:val="TAL"/>
            </w:pPr>
            <w:r>
              <w:t xml:space="preserve">Maximum request rate from the API Invoker supported by the server. </w:t>
            </w:r>
          </w:p>
        </w:tc>
      </w:tr>
      <w:tr w:rsidR="00851420" w14:paraId="20705E80"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7FDB3DCB" w14:textId="77777777" w:rsidR="00851420" w:rsidRDefault="00851420">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18DE9BEB" w14:textId="77777777" w:rsidR="00851420" w:rsidRDefault="0085142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F1053EC" w14:textId="77777777" w:rsidR="00851420" w:rsidRDefault="00851420">
            <w:pPr>
              <w:pStyle w:val="TAL"/>
            </w:pPr>
            <w:r>
              <w:t>The maximum response time advertised for the API Invoker's service requests.</w:t>
            </w:r>
          </w:p>
        </w:tc>
      </w:tr>
      <w:tr w:rsidR="00851420" w14:paraId="2F5DD258"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11E61F35" w14:textId="77777777" w:rsidR="00851420" w:rsidRDefault="00851420">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4447EB67" w14:textId="77777777" w:rsidR="00851420" w:rsidRDefault="0085142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61E9C45" w14:textId="77777777" w:rsidR="00851420" w:rsidRDefault="00851420">
            <w:pPr>
              <w:pStyle w:val="TAL"/>
              <w:rPr>
                <w:lang w:eastAsia="zh-CN"/>
              </w:rPr>
            </w:pPr>
            <w:r>
              <w:rPr>
                <w:lang w:eastAsia="zh-CN"/>
              </w:rPr>
              <w:t xml:space="preserve">Advertised percentage of time the server is available for the </w:t>
            </w:r>
            <w:r>
              <w:t>API Invoker</w:t>
            </w:r>
            <w:r>
              <w:rPr>
                <w:lang w:eastAsia="zh-CN"/>
              </w:rPr>
              <w:t>'s use.</w:t>
            </w:r>
          </w:p>
        </w:tc>
      </w:tr>
      <w:tr w:rsidR="00851420" w14:paraId="3A406127"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3D5B3430" w14:textId="77777777" w:rsidR="00851420" w:rsidRDefault="00851420">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6EEDF472" w14:textId="77777777" w:rsidR="00851420" w:rsidRDefault="0085142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9C79F8B" w14:textId="77777777" w:rsidR="00851420" w:rsidRDefault="00851420">
            <w:pPr>
              <w:pStyle w:val="TAL"/>
              <w:rPr>
                <w:lang w:eastAsia="zh-CN"/>
              </w:rPr>
            </w:pPr>
            <w:r>
              <w:t>The maximum compute resource available for the API Invoker.</w:t>
            </w:r>
          </w:p>
        </w:tc>
      </w:tr>
      <w:tr w:rsidR="00851420" w14:paraId="6A94B834"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52DBDDD9" w14:textId="77777777" w:rsidR="00851420" w:rsidRDefault="00851420">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57DAAF03" w14:textId="77777777" w:rsidR="00851420" w:rsidRDefault="0085142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B78F67B" w14:textId="77777777" w:rsidR="00851420" w:rsidRDefault="00851420">
            <w:pPr>
              <w:pStyle w:val="TAL"/>
              <w:rPr>
                <w:lang w:eastAsia="zh-CN"/>
              </w:rPr>
            </w:pPr>
            <w:r>
              <w:t>The maximum graphical compute resource available for the API Invoker.</w:t>
            </w:r>
          </w:p>
        </w:tc>
      </w:tr>
      <w:tr w:rsidR="00851420" w14:paraId="36030762"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666B95E7" w14:textId="77777777" w:rsidR="00851420" w:rsidRDefault="00851420">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4862B827" w14:textId="77777777" w:rsidR="00851420" w:rsidRDefault="0085142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3F85F7" w14:textId="77777777" w:rsidR="00851420" w:rsidRDefault="00851420">
            <w:pPr>
              <w:pStyle w:val="TAL"/>
              <w:rPr>
                <w:lang w:eastAsia="zh-CN"/>
              </w:rPr>
            </w:pPr>
            <w:r>
              <w:t>The maximum memory resource available for the API Invoker.</w:t>
            </w:r>
          </w:p>
        </w:tc>
      </w:tr>
      <w:tr w:rsidR="00851420" w14:paraId="415213E9"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2D3F0C5A" w14:textId="77777777" w:rsidR="00851420" w:rsidRDefault="00851420">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66C992B0" w14:textId="77777777" w:rsidR="00851420" w:rsidRDefault="0085142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0D5A67" w14:textId="77777777" w:rsidR="00851420" w:rsidRDefault="00851420">
            <w:pPr>
              <w:pStyle w:val="TAL"/>
              <w:rPr>
                <w:lang w:eastAsia="zh-CN"/>
              </w:rPr>
            </w:pPr>
            <w:r>
              <w:t>The maximum storage resource available for the API Invoker.</w:t>
            </w:r>
          </w:p>
        </w:tc>
      </w:tr>
      <w:tr w:rsidR="00851420" w14:paraId="2E4EC5FB" w14:textId="77777777" w:rsidTr="00851420">
        <w:trPr>
          <w:trHeight w:val="433"/>
          <w:jc w:val="center"/>
        </w:trPr>
        <w:tc>
          <w:tcPr>
            <w:tcW w:w="2880" w:type="dxa"/>
            <w:tcBorders>
              <w:top w:val="single" w:sz="4" w:space="0" w:color="000000"/>
              <w:left w:val="single" w:sz="4" w:space="0" w:color="000000"/>
              <w:bottom w:val="single" w:sz="4" w:space="0" w:color="000000"/>
              <w:right w:val="nil"/>
            </w:tcBorders>
            <w:hideMark/>
          </w:tcPr>
          <w:p w14:paraId="04D29A1B" w14:textId="77777777" w:rsidR="00851420" w:rsidRDefault="00851420">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1E6EA3BA" w14:textId="77777777" w:rsidR="00851420" w:rsidRDefault="0085142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58BC69A" w14:textId="77777777" w:rsidR="00851420" w:rsidRDefault="00851420">
            <w:pPr>
              <w:pStyle w:val="TAL"/>
              <w:rPr>
                <w:lang w:eastAsia="zh-CN"/>
              </w:rPr>
            </w:pPr>
            <w:r>
              <w:rPr>
                <w:lang w:eastAsia="zh-CN"/>
              </w:rPr>
              <w:t>The connection bandwidth in Kbit/s advertised for the API Invoker's use.</w:t>
            </w:r>
          </w:p>
        </w:tc>
      </w:tr>
    </w:tbl>
    <w:p w14:paraId="1F0E0554" w14:textId="77E163F9" w:rsidR="00851420" w:rsidRDefault="00851420" w:rsidP="00851420"/>
    <w:p w14:paraId="5D6CB58F" w14:textId="77777777" w:rsidR="00851420" w:rsidRDefault="00851420" w:rsidP="00851420">
      <w:pPr>
        <w:outlineLvl w:val="0"/>
        <w:rPr>
          <w:noProof/>
          <w:highlight w:val="yellow"/>
          <w:lang w:eastAsia="zh-CN"/>
        </w:rPr>
      </w:pPr>
      <w:bookmarkStart w:id="19" w:name="_Toc177930070"/>
      <w:bookmarkStart w:id="20" w:name="_Toc477419270"/>
      <w:bookmarkStart w:id="21" w:name="_Toc460616850"/>
      <w:bookmarkStart w:id="22" w:name="_Toc460615989"/>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w:t>
      </w:r>
      <w:r w:rsidRPr="00552520">
        <w:rPr>
          <w:rFonts w:hint="eastAsia"/>
          <w:noProof/>
          <w:highlight w:val="yellow"/>
          <w:lang w:eastAsia="zh-CN"/>
        </w:rPr>
        <w:t>t</w:t>
      </w:r>
      <w:r w:rsidRPr="00552520">
        <w:rPr>
          <w:noProof/>
          <w:highlight w:val="yellow"/>
          <w:lang w:eastAsia="zh-CN"/>
        </w:rPr>
        <w:t xml:space="preserve"> changes **********************/</w:t>
      </w:r>
    </w:p>
    <w:p w14:paraId="1BC5C118" w14:textId="77777777" w:rsidR="00851420" w:rsidRDefault="00851420" w:rsidP="00851420">
      <w:pPr>
        <w:pStyle w:val="4"/>
      </w:pPr>
      <w:bookmarkStart w:id="23" w:name="_Toc177930071"/>
      <w:bookmarkEnd w:id="19"/>
      <w:bookmarkEnd w:id="20"/>
      <w:bookmarkEnd w:id="21"/>
      <w:bookmarkEnd w:id="22"/>
      <w:r>
        <w:t>8.7.2.2</w:t>
      </w:r>
      <w:r>
        <w:tab/>
        <w:t>Service API discover response</w:t>
      </w:r>
      <w:bookmarkEnd w:id="23"/>
    </w:p>
    <w:p w14:paraId="0C8D84C6" w14:textId="77777777" w:rsidR="00851420" w:rsidRDefault="00851420" w:rsidP="00851420">
      <w:r>
        <w:t>Table 8.</w:t>
      </w:r>
      <w:r>
        <w:rPr>
          <w:lang w:eastAsia="zh-CN"/>
        </w:rPr>
        <w:t>7.2.2-1</w:t>
      </w:r>
      <w:r>
        <w:t xml:space="preserve"> describes the information flow service API discover response from the CAPIF core function to the </w:t>
      </w:r>
      <w:r>
        <w:rPr>
          <w:lang w:eastAsia="zh-CN"/>
        </w:rPr>
        <w:t>API invoker</w:t>
      </w:r>
      <w:r>
        <w:t>.</w:t>
      </w:r>
    </w:p>
    <w:p w14:paraId="2C2B453F" w14:textId="77777777" w:rsidR="00851420" w:rsidRDefault="00851420" w:rsidP="00851420">
      <w:pPr>
        <w:pStyle w:val="TH"/>
        <w:rPr>
          <w:lang w:val="en-US"/>
        </w:rPr>
      </w:pPr>
      <w:r>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851420" w14:paraId="1A833DDE"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130C46E6" w14:textId="77777777" w:rsidR="00851420" w:rsidRDefault="0085142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908A432" w14:textId="77777777" w:rsidR="00851420" w:rsidRDefault="0085142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FE64F" w14:textId="77777777" w:rsidR="00851420" w:rsidRDefault="00851420">
            <w:pPr>
              <w:pStyle w:val="TAH"/>
            </w:pPr>
            <w:r>
              <w:t>Description</w:t>
            </w:r>
          </w:p>
        </w:tc>
      </w:tr>
      <w:tr w:rsidR="00851420" w14:paraId="5E3C510A"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37E926F8" w14:textId="77777777" w:rsidR="00851420" w:rsidRDefault="00851420">
            <w:pPr>
              <w:pStyle w:val="TAL"/>
            </w:pPr>
            <w:r>
              <w:t>Result</w:t>
            </w:r>
          </w:p>
        </w:tc>
        <w:tc>
          <w:tcPr>
            <w:tcW w:w="1440" w:type="dxa"/>
            <w:tcBorders>
              <w:top w:val="single" w:sz="4" w:space="0" w:color="000000"/>
              <w:left w:val="single" w:sz="4" w:space="0" w:color="000000"/>
              <w:bottom w:val="single" w:sz="4" w:space="0" w:color="000000"/>
              <w:right w:val="nil"/>
            </w:tcBorders>
            <w:hideMark/>
          </w:tcPr>
          <w:p w14:paraId="0688D037" w14:textId="77777777" w:rsidR="00851420" w:rsidRDefault="0085142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9A87278" w14:textId="77777777" w:rsidR="00851420" w:rsidRDefault="00851420">
            <w:pPr>
              <w:pStyle w:val="TAL"/>
            </w:pPr>
            <w:r>
              <w:rPr>
                <w:lang w:eastAsia="zh-CN"/>
              </w:rPr>
              <w:t>Indicates the success or failure of the discovery of the service API information</w:t>
            </w:r>
          </w:p>
        </w:tc>
      </w:tr>
      <w:tr w:rsidR="00851420" w14:paraId="37F6CE75"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4AFDD89B" w14:textId="77777777" w:rsidR="00851420" w:rsidRDefault="00851420">
            <w:pPr>
              <w:pStyle w:val="TAL"/>
              <w:rPr>
                <w:lang w:eastAsia="zh-CN"/>
              </w:rPr>
            </w:pPr>
            <w:r>
              <w:rPr>
                <w:lang w:eastAsia="zh-CN"/>
              </w:rPr>
              <w:t>Service API information</w:t>
            </w:r>
          </w:p>
          <w:p w14:paraId="076B8256" w14:textId="77777777" w:rsidR="00851420" w:rsidRDefault="00851420">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4273D06B" w14:textId="77777777" w:rsidR="00851420" w:rsidRDefault="00851420">
            <w:pPr>
              <w:pStyle w:val="TAL"/>
              <w:rPr>
                <w:lang w:eastAsia="zh-CN"/>
              </w:rPr>
            </w:pPr>
            <w:r>
              <w:rPr>
                <w:lang w:eastAsia="zh-CN"/>
              </w:rPr>
              <w:t xml:space="preserve">O </w:t>
            </w:r>
          </w:p>
          <w:p w14:paraId="700F7508" w14:textId="4E881933" w:rsidR="00851420" w:rsidRDefault="00851420">
            <w:pPr>
              <w:pStyle w:val="TAL"/>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C099DC8" w14:textId="439483E3" w:rsidR="00851420" w:rsidRDefault="00851420">
            <w:pPr>
              <w:pStyle w:val="TAL"/>
              <w:rPr>
                <w:lang w:eastAsia="zh-CN"/>
              </w:rPr>
            </w:pPr>
            <w:r>
              <w:rPr>
                <w:noProof/>
              </w:rPr>
              <w:t xml:space="preserve">List of service APIs corresponding to the request, including service API information such as </w:t>
            </w:r>
            <w:r>
              <w:rPr>
                <w:noProof/>
                <w:lang w:val="en-US"/>
              </w:rPr>
              <w:t xml:space="preserve">service </w:t>
            </w:r>
            <w:r>
              <w:t xml:space="preserve">API name, API provider name (optional), </w:t>
            </w:r>
            <w:r>
              <w:rPr>
                <w:noProof/>
                <w:lang w:val="en-US"/>
              </w:rPr>
              <w:t xml:space="preserve">service </w:t>
            </w:r>
            <w:r>
              <w:t>API category, communication type, description, Serving Area Information (optional), interface details (e.g. IP address, port number, URI)</w:t>
            </w:r>
            <w:ins w:id="24" w:author="Huawei#64" w:date="2024-11-11T19:51:00Z">
              <w:r w:rsidR="00FF6A6B">
                <w:t xml:space="preserve"> (NOTE 3)</w:t>
              </w:r>
            </w:ins>
            <w:r>
              <w:t>, protocols, version, data format, Service KPIs (optional), and Network Slice Info (optional).</w:t>
            </w:r>
          </w:p>
        </w:tc>
      </w:tr>
      <w:tr w:rsidR="00851420" w14:paraId="2FE6F3DC"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125B3F50" w14:textId="77777777" w:rsidR="00851420" w:rsidRDefault="00851420">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5198AD9D" w14:textId="77777777" w:rsidR="00851420" w:rsidRDefault="00851420">
            <w:pPr>
              <w:pStyle w:val="TAL"/>
              <w:rPr>
                <w:lang w:eastAsia="zh-CN"/>
              </w:rPr>
            </w:pPr>
            <w:r>
              <w:rPr>
                <w:lang w:eastAsia="zh-CN"/>
              </w:rPr>
              <w:t>O</w:t>
            </w:r>
          </w:p>
          <w:p w14:paraId="694939CC" w14:textId="77777777" w:rsidR="00851420" w:rsidRDefault="00851420">
            <w:pPr>
              <w:pStyle w:val="TAL"/>
              <w:rPr>
                <w:lang w:eastAsia="zh-CN"/>
              </w:rPr>
            </w:pPr>
            <w:r>
              <w:rPr>
                <w:lang w:eastAsia="zh-CN"/>
              </w:rPr>
              <w:t>(</w:t>
            </w:r>
            <w:r>
              <w:rPr>
                <w:lang w:val="en-US" w:eastAsia="zh-CN"/>
              </w:rPr>
              <w:t>s</w:t>
            </w:r>
            <w:r>
              <w:rPr>
                <w:lang w:eastAsia="zh-CN"/>
              </w:rPr>
              <w:t>ee NOTE</w:t>
            </w:r>
            <w:r>
              <w:rPr>
                <w:lang w:val="en-US"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393B382D" w14:textId="77777777" w:rsidR="00851420" w:rsidRDefault="00851420">
            <w:pPr>
              <w:pStyle w:val="TAL"/>
              <w:rPr>
                <w:noProof/>
              </w:rPr>
            </w:pPr>
            <w:r>
              <w:rPr>
                <w:noProof/>
              </w:rPr>
              <w:t>Indicates the CAPIF core function serving the service API category provided in the query criteria</w:t>
            </w:r>
          </w:p>
        </w:tc>
      </w:tr>
      <w:tr w:rsidR="00851420" w14:paraId="0A80C67A" w14:textId="77777777" w:rsidTr="0085142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260CC6" w14:textId="77777777" w:rsidR="00851420" w:rsidRDefault="00851420">
            <w:pPr>
              <w:pStyle w:val="TAN"/>
            </w:pPr>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5E8803FC" w14:textId="77777777" w:rsidR="00851420" w:rsidRDefault="00851420" w:rsidP="00FF6A6B">
            <w:pPr>
              <w:pStyle w:val="TAN"/>
              <w:rPr>
                <w:ins w:id="25" w:author="Huawei#64" w:date="2024-11-11T19:51:00Z"/>
              </w:rPr>
            </w:pPr>
            <w:r>
              <w:t>NOTE</w:t>
            </w:r>
            <w:r>
              <w:rPr>
                <w:lang w:val="en-US"/>
              </w:rPr>
              <w:t> </w:t>
            </w:r>
            <w:r>
              <w:t>2:</w:t>
            </w:r>
            <w:r>
              <w:tab/>
              <w:t>If topology hiding is enabled for the service API, the interface details shall be the interface details of AEF acting as service communication entry point for the service API.</w:t>
            </w:r>
          </w:p>
          <w:p w14:paraId="230DC300" w14:textId="0F193114" w:rsidR="00FF6A6B" w:rsidRPr="00FF6A6B" w:rsidRDefault="00FF6A6B" w:rsidP="00FF6A6B">
            <w:pPr>
              <w:pStyle w:val="TAN"/>
              <w:rPr>
                <w:ins w:id="26" w:author="Huawei#64" w:date="2024-11-11T19:52:00Z"/>
              </w:rPr>
            </w:pPr>
            <w:ins w:id="27" w:author="Huawei#64" w:date="2024-11-11T19:52:00Z">
              <w:r w:rsidRPr="00FF6A6B">
                <w:rPr>
                  <w:rFonts w:hint="eastAsia"/>
                </w:rPr>
                <w:t>N</w:t>
              </w:r>
              <w:r w:rsidRPr="00FF6A6B">
                <w:t>OTE:</w:t>
              </w:r>
              <w:r w:rsidRPr="0072789D">
                <w:tab/>
              </w:r>
              <w:r w:rsidRPr="00FF6A6B">
                <w:t>The interface details (e.g. IP address, port number, URI) and service API status shall not present, if the AEF status is instantiable but not yet instantiated.</w:t>
              </w:r>
            </w:ins>
          </w:p>
          <w:p w14:paraId="30C4D734" w14:textId="33946233" w:rsidR="00FF6A6B" w:rsidRPr="00FF6A6B" w:rsidRDefault="00FF6A6B">
            <w:pPr>
              <w:pStyle w:val="TAN"/>
            </w:pPr>
          </w:p>
        </w:tc>
      </w:tr>
    </w:tbl>
    <w:p w14:paraId="094AEEF8" w14:textId="77777777" w:rsidR="00851420" w:rsidRDefault="00851420" w:rsidP="00851420"/>
    <w:p w14:paraId="3D712ED8" w14:textId="4ED7437A" w:rsidR="0037788B" w:rsidRDefault="0037788B" w:rsidP="0037788B">
      <w:pPr>
        <w:pStyle w:val="4"/>
        <w:rPr>
          <w:ins w:id="28" w:author="Huawei#64" w:date="2024-11-11T20:10:00Z"/>
        </w:rPr>
      </w:pPr>
      <w:ins w:id="29" w:author="Huawei#64" w:date="2024-11-11T20:10:00Z">
        <w:r>
          <w:t>8.7.2.</w:t>
        </w:r>
      </w:ins>
      <w:ins w:id="30" w:author="Huawei#64" w:date="2024-11-11T20:14:00Z">
        <w:r>
          <w:t>aa</w:t>
        </w:r>
      </w:ins>
      <w:ins w:id="31" w:author="Huawei#64" w:date="2024-11-11T20:10:00Z">
        <w:r>
          <w:tab/>
          <w:t xml:space="preserve">Service API </w:t>
        </w:r>
      </w:ins>
      <w:ins w:id="32" w:author="Huawei#64" w:date="2024-11-11T20:11:00Z">
        <w:r>
          <w:t>activate</w:t>
        </w:r>
      </w:ins>
      <w:ins w:id="33" w:author="Huawei#64" w:date="2024-11-11T20:10:00Z">
        <w:r>
          <w:t xml:space="preserve"> request</w:t>
        </w:r>
      </w:ins>
    </w:p>
    <w:p w14:paraId="3A1EE89D" w14:textId="1BCABAC8" w:rsidR="0037788B" w:rsidRDefault="0037788B" w:rsidP="0037788B">
      <w:pPr>
        <w:rPr>
          <w:ins w:id="34" w:author="Huawei#64" w:date="2024-11-11T20:10:00Z"/>
        </w:rPr>
      </w:pPr>
      <w:ins w:id="35" w:author="Huawei#64" w:date="2024-11-11T20:10:00Z">
        <w:r>
          <w:t>Table 8.</w:t>
        </w:r>
        <w:r>
          <w:rPr>
            <w:lang w:eastAsia="zh-CN"/>
          </w:rPr>
          <w:t>7.2.</w:t>
        </w:r>
      </w:ins>
      <w:ins w:id="36" w:author="Huawei#64" w:date="2024-11-11T20:14:00Z">
        <w:r>
          <w:rPr>
            <w:lang w:eastAsia="zh-CN"/>
          </w:rPr>
          <w:t>aa</w:t>
        </w:r>
      </w:ins>
      <w:ins w:id="37" w:author="Huawei#64" w:date="2024-11-11T20:10:00Z">
        <w:r>
          <w:rPr>
            <w:lang w:eastAsia="zh-CN"/>
          </w:rPr>
          <w:t>-1</w:t>
        </w:r>
        <w:r>
          <w:t xml:space="preserve"> describes the information flow service API </w:t>
        </w:r>
      </w:ins>
      <w:ins w:id="38" w:author="Huawei#64" w:date="2024-11-11T20:55:00Z">
        <w:r w:rsidR="008E2C48">
          <w:t>activate</w:t>
        </w:r>
      </w:ins>
      <w:ins w:id="39" w:author="Huawei#64" w:date="2024-11-11T20:10:00Z">
        <w:r>
          <w:t xml:space="preserve"> request from</w:t>
        </w:r>
        <w:r>
          <w:rPr>
            <w:lang w:eastAsia="zh-CN"/>
          </w:rPr>
          <w:t xml:space="preserve"> the</w:t>
        </w:r>
        <w:r>
          <w:t xml:space="preserve"> CAPIF core function</w:t>
        </w:r>
      </w:ins>
      <w:ins w:id="40" w:author="Huawei#64" w:date="2024-11-11T20:14:00Z">
        <w:r>
          <w:t xml:space="preserve"> to the API management function</w:t>
        </w:r>
      </w:ins>
      <w:ins w:id="41" w:author="Huawei#64" w:date="2024-11-11T20:10:00Z">
        <w:r>
          <w:t>.</w:t>
        </w:r>
      </w:ins>
    </w:p>
    <w:p w14:paraId="4ECEA833" w14:textId="709D6D08" w:rsidR="0037788B" w:rsidRDefault="0037788B" w:rsidP="0037788B">
      <w:pPr>
        <w:pStyle w:val="TH"/>
        <w:rPr>
          <w:ins w:id="42" w:author="Huawei#64" w:date="2024-11-11T20:10:00Z"/>
          <w:lang w:val="en-US"/>
        </w:rPr>
      </w:pPr>
      <w:ins w:id="43" w:author="Huawei#64" w:date="2024-11-11T20:10:00Z">
        <w:r>
          <w:t>Table 8.</w:t>
        </w:r>
        <w:r>
          <w:rPr>
            <w:lang w:val="en-US" w:eastAsia="zh-CN"/>
          </w:rPr>
          <w:t>7</w:t>
        </w:r>
        <w:r>
          <w:t>.</w:t>
        </w:r>
        <w:r>
          <w:rPr>
            <w:lang w:val="en-US"/>
          </w:rPr>
          <w:t>2</w:t>
        </w:r>
        <w:r>
          <w:t>.</w:t>
        </w:r>
      </w:ins>
      <w:ins w:id="44" w:author="Huawei#64" w:date="2024-11-11T20:14:00Z">
        <w:r>
          <w:rPr>
            <w:lang w:val="en-US"/>
          </w:rPr>
          <w:t>aa</w:t>
        </w:r>
      </w:ins>
      <w:ins w:id="45" w:author="Huawei#64" w:date="2024-11-11T20:10:00Z">
        <w:r>
          <w:t xml:space="preserve">-1: Service API </w:t>
        </w:r>
      </w:ins>
      <w:ins w:id="46" w:author="Huawei#64" w:date="2024-11-11T20:12:00Z">
        <w:r>
          <w:t>activate</w:t>
        </w:r>
      </w:ins>
      <w:ins w:id="47" w:author="Huawei#64" w:date="2024-11-11T20:10: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37788B" w14:paraId="6D56BB40" w14:textId="77777777" w:rsidTr="00A37B92">
        <w:trPr>
          <w:jc w:val="center"/>
          <w:ins w:id="48" w:author="Huawei#64" w:date="2024-11-11T20:10:00Z"/>
        </w:trPr>
        <w:tc>
          <w:tcPr>
            <w:tcW w:w="2880" w:type="dxa"/>
            <w:tcBorders>
              <w:top w:val="single" w:sz="4" w:space="0" w:color="000000"/>
              <w:left w:val="single" w:sz="4" w:space="0" w:color="000000"/>
              <w:bottom w:val="single" w:sz="4" w:space="0" w:color="000000"/>
              <w:right w:val="nil"/>
            </w:tcBorders>
            <w:hideMark/>
          </w:tcPr>
          <w:p w14:paraId="69178C35" w14:textId="77777777" w:rsidR="0037788B" w:rsidRDefault="0037788B" w:rsidP="00A37B92">
            <w:pPr>
              <w:pStyle w:val="TAH"/>
              <w:rPr>
                <w:ins w:id="49" w:author="Huawei#64" w:date="2024-11-11T20:10:00Z"/>
              </w:rPr>
            </w:pPr>
            <w:ins w:id="50" w:author="Huawei#64" w:date="2024-11-11T20:10:00Z">
              <w:r>
                <w:t>Information element</w:t>
              </w:r>
            </w:ins>
          </w:p>
        </w:tc>
        <w:tc>
          <w:tcPr>
            <w:tcW w:w="1440" w:type="dxa"/>
            <w:tcBorders>
              <w:top w:val="single" w:sz="4" w:space="0" w:color="000000"/>
              <w:left w:val="single" w:sz="4" w:space="0" w:color="000000"/>
              <w:bottom w:val="single" w:sz="4" w:space="0" w:color="000000"/>
              <w:right w:val="nil"/>
            </w:tcBorders>
            <w:hideMark/>
          </w:tcPr>
          <w:p w14:paraId="476ACBBC" w14:textId="77777777" w:rsidR="0037788B" w:rsidRDefault="0037788B" w:rsidP="00A37B92">
            <w:pPr>
              <w:pStyle w:val="TAH"/>
              <w:rPr>
                <w:ins w:id="51" w:author="Huawei#64" w:date="2024-11-11T20:10:00Z"/>
              </w:rPr>
            </w:pPr>
            <w:ins w:id="52" w:author="Huawei#64" w:date="2024-11-11T20:1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16B626" w14:textId="77777777" w:rsidR="0037788B" w:rsidRDefault="0037788B" w:rsidP="00A37B92">
            <w:pPr>
              <w:pStyle w:val="TAH"/>
              <w:rPr>
                <w:ins w:id="53" w:author="Huawei#64" w:date="2024-11-11T20:10:00Z"/>
              </w:rPr>
            </w:pPr>
            <w:ins w:id="54" w:author="Huawei#64" w:date="2024-11-11T20:10:00Z">
              <w:r>
                <w:t>Description</w:t>
              </w:r>
            </w:ins>
          </w:p>
        </w:tc>
      </w:tr>
      <w:tr w:rsidR="0037788B" w14:paraId="45624F02" w14:textId="77777777" w:rsidTr="00A37B92">
        <w:trPr>
          <w:jc w:val="center"/>
          <w:ins w:id="55" w:author="Huawei#64" w:date="2024-11-11T20:10:00Z"/>
        </w:trPr>
        <w:tc>
          <w:tcPr>
            <w:tcW w:w="2880" w:type="dxa"/>
            <w:tcBorders>
              <w:top w:val="single" w:sz="4" w:space="0" w:color="000000"/>
              <w:left w:val="single" w:sz="4" w:space="0" w:color="000000"/>
              <w:bottom w:val="single" w:sz="4" w:space="0" w:color="000000"/>
              <w:right w:val="nil"/>
            </w:tcBorders>
            <w:hideMark/>
          </w:tcPr>
          <w:p w14:paraId="335A7239" w14:textId="7E2E4EF5" w:rsidR="0037788B" w:rsidRDefault="0037788B" w:rsidP="00A37B92">
            <w:pPr>
              <w:pStyle w:val="TAL"/>
              <w:rPr>
                <w:ins w:id="56" w:author="Huawei#64" w:date="2024-11-11T20:10:00Z"/>
                <w:lang w:eastAsia="zh-CN"/>
              </w:rPr>
            </w:pPr>
            <w:ins w:id="57" w:author="Huawei#64" w:date="2024-11-11T20:12:00Z">
              <w:r>
                <w:t>Service API identification</w:t>
              </w:r>
            </w:ins>
            <w:ins w:id="58" w:author="Huawei#64" w:date="2024-11-11T20:13:00Z">
              <w:r>
                <w:t>(s)</w:t>
              </w:r>
            </w:ins>
          </w:p>
        </w:tc>
        <w:tc>
          <w:tcPr>
            <w:tcW w:w="1440" w:type="dxa"/>
            <w:tcBorders>
              <w:top w:val="single" w:sz="4" w:space="0" w:color="000000"/>
              <w:left w:val="single" w:sz="4" w:space="0" w:color="000000"/>
              <w:bottom w:val="single" w:sz="4" w:space="0" w:color="000000"/>
              <w:right w:val="nil"/>
            </w:tcBorders>
            <w:hideMark/>
          </w:tcPr>
          <w:p w14:paraId="2FDCC4CF" w14:textId="77777777" w:rsidR="0037788B" w:rsidRDefault="0037788B" w:rsidP="00A37B92">
            <w:pPr>
              <w:pStyle w:val="TAL"/>
              <w:rPr>
                <w:ins w:id="59" w:author="Huawei#64" w:date="2024-11-11T20:10:00Z"/>
              </w:rPr>
            </w:pPr>
            <w:ins w:id="60" w:author="Huawei#64" w:date="2024-11-11T20:10: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376F358" w14:textId="6EAEA5E3" w:rsidR="0037788B" w:rsidRDefault="0037788B" w:rsidP="00A37B92">
            <w:pPr>
              <w:pStyle w:val="TAL"/>
              <w:rPr>
                <w:ins w:id="61" w:author="Huawei#64" w:date="2024-11-11T20:10:00Z"/>
              </w:rPr>
            </w:pPr>
            <w:ins w:id="62" w:author="Huawei#64" w:date="2024-11-11T20:12:00Z">
              <w:r>
                <w:t>The</w:t>
              </w:r>
            </w:ins>
            <w:ins w:id="63" w:author="Huawei#64" w:date="2024-11-11T20:13:00Z">
              <w:r>
                <w:t xml:space="preserve"> </w:t>
              </w:r>
            </w:ins>
            <w:ins w:id="64" w:author="Huawei#64" w:date="2024-11-11T20:12:00Z">
              <w:r>
                <w:t>identification</w:t>
              </w:r>
            </w:ins>
            <w:ins w:id="65" w:author="Huawei#64" w:date="2024-11-11T20:13:00Z">
              <w:r>
                <w:t>(s)</w:t>
              </w:r>
            </w:ins>
            <w:ins w:id="66" w:author="Huawei#64" w:date="2024-11-11T20:12:00Z">
              <w:r>
                <w:t xml:space="preserve"> of the service API</w:t>
              </w:r>
            </w:ins>
            <w:ins w:id="67" w:author="Huawei#64" w:date="2024-11-11T20:13:00Z">
              <w:r>
                <w:t>(s)</w:t>
              </w:r>
            </w:ins>
            <w:ins w:id="68" w:author="Huawei#64" w:date="2024-11-11T20:12:00Z">
              <w:r>
                <w:t>.</w:t>
              </w:r>
            </w:ins>
          </w:p>
        </w:tc>
      </w:tr>
      <w:tr w:rsidR="0037788B" w14:paraId="7ED482F5" w14:textId="77777777" w:rsidTr="00A37B92">
        <w:trPr>
          <w:jc w:val="center"/>
          <w:ins w:id="69" w:author="Huawei#64" w:date="2024-11-11T20:10:00Z"/>
        </w:trPr>
        <w:tc>
          <w:tcPr>
            <w:tcW w:w="2880" w:type="dxa"/>
            <w:tcBorders>
              <w:top w:val="single" w:sz="4" w:space="0" w:color="000000"/>
              <w:left w:val="single" w:sz="4" w:space="0" w:color="000000"/>
              <w:bottom w:val="single" w:sz="4" w:space="0" w:color="000000"/>
              <w:right w:val="nil"/>
            </w:tcBorders>
            <w:hideMark/>
          </w:tcPr>
          <w:p w14:paraId="677DE9F9" w14:textId="00B94FA6" w:rsidR="0037788B" w:rsidRDefault="0037788B" w:rsidP="00A37B92">
            <w:pPr>
              <w:pStyle w:val="TAL"/>
              <w:rPr>
                <w:ins w:id="70" w:author="Huawei#64" w:date="2024-11-11T20:10:00Z"/>
                <w:lang w:eastAsia="zh-CN"/>
              </w:rPr>
            </w:pPr>
            <w:ins w:id="71" w:author="Huawei#64" w:date="2024-11-11T20:11:00Z">
              <w:r>
                <w:rPr>
                  <w:lang w:eastAsia="zh-CN"/>
                </w:rPr>
                <w:t>Active / inactive indication</w:t>
              </w:r>
            </w:ins>
          </w:p>
        </w:tc>
        <w:tc>
          <w:tcPr>
            <w:tcW w:w="1440" w:type="dxa"/>
            <w:tcBorders>
              <w:top w:val="single" w:sz="4" w:space="0" w:color="000000"/>
              <w:left w:val="single" w:sz="4" w:space="0" w:color="000000"/>
              <w:bottom w:val="single" w:sz="4" w:space="0" w:color="000000"/>
              <w:right w:val="nil"/>
            </w:tcBorders>
            <w:hideMark/>
          </w:tcPr>
          <w:p w14:paraId="6485E506" w14:textId="77777777" w:rsidR="0037788B" w:rsidRDefault="0037788B" w:rsidP="00A37B92">
            <w:pPr>
              <w:pStyle w:val="TAL"/>
              <w:rPr>
                <w:ins w:id="72" w:author="Huawei#64" w:date="2024-11-11T20:10:00Z"/>
                <w:lang w:eastAsia="zh-CN"/>
              </w:rPr>
            </w:pPr>
            <w:ins w:id="73" w:author="Huawei#64" w:date="2024-11-11T20:1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675FD7" w14:textId="3CB41AF2" w:rsidR="0037788B" w:rsidRDefault="0037788B" w:rsidP="00A37B92">
            <w:pPr>
              <w:pStyle w:val="TAL"/>
              <w:rPr>
                <w:ins w:id="74" w:author="Huawei#64" w:date="2024-11-11T20:10:00Z"/>
                <w:noProof/>
                <w:lang w:val="en-US"/>
              </w:rPr>
            </w:pPr>
            <w:ins w:id="75" w:author="Huawei#64" w:date="2024-11-11T20:11:00Z">
              <w:r>
                <w:rPr>
                  <w:noProof/>
                </w:rPr>
                <w:t>Request the service API to be activated or de-activated.</w:t>
              </w:r>
            </w:ins>
          </w:p>
        </w:tc>
      </w:tr>
    </w:tbl>
    <w:p w14:paraId="68A1C367" w14:textId="77777777" w:rsidR="0037788B" w:rsidRDefault="0037788B" w:rsidP="0037788B">
      <w:pPr>
        <w:rPr>
          <w:ins w:id="76" w:author="Huawei#64" w:date="2024-11-11T20:10:00Z"/>
        </w:rPr>
      </w:pPr>
    </w:p>
    <w:p w14:paraId="20D2317E" w14:textId="1B54E56A" w:rsidR="0037788B" w:rsidRDefault="0037788B" w:rsidP="0037788B">
      <w:pPr>
        <w:pStyle w:val="4"/>
        <w:rPr>
          <w:ins w:id="77" w:author="Huawei#64" w:date="2024-11-11T20:10:00Z"/>
        </w:rPr>
      </w:pPr>
      <w:ins w:id="78" w:author="Huawei#64" w:date="2024-11-11T20:10:00Z">
        <w:r>
          <w:lastRenderedPageBreak/>
          <w:t>8.7.2.</w:t>
        </w:r>
      </w:ins>
      <w:ins w:id="79" w:author="Huawei#64" w:date="2024-11-11T20:14:00Z">
        <w:r>
          <w:t>bb</w:t>
        </w:r>
      </w:ins>
      <w:ins w:id="80" w:author="Huawei#64" w:date="2024-11-11T20:10:00Z">
        <w:r>
          <w:tab/>
          <w:t xml:space="preserve">Service API </w:t>
        </w:r>
      </w:ins>
      <w:ins w:id="81" w:author="Huawei#64" w:date="2024-11-11T20:14:00Z">
        <w:r>
          <w:t xml:space="preserve">activate </w:t>
        </w:r>
      </w:ins>
      <w:ins w:id="82" w:author="Huawei#64" w:date="2024-11-11T20:10:00Z">
        <w:r>
          <w:t>response</w:t>
        </w:r>
      </w:ins>
    </w:p>
    <w:p w14:paraId="3AC177E7" w14:textId="595B4233" w:rsidR="0037788B" w:rsidRDefault="0037788B" w:rsidP="0037788B">
      <w:pPr>
        <w:rPr>
          <w:ins w:id="83" w:author="Huawei#64" w:date="2024-11-11T20:10:00Z"/>
        </w:rPr>
      </w:pPr>
      <w:ins w:id="84" w:author="Huawei#64" w:date="2024-11-11T20:10:00Z">
        <w:r>
          <w:t>Table 8.</w:t>
        </w:r>
        <w:r>
          <w:rPr>
            <w:lang w:eastAsia="zh-CN"/>
          </w:rPr>
          <w:t>7.2.</w:t>
        </w:r>
      </w:ins>
      <w:ins w:id="85" w:author="Huawei#64" w:date="2024-11-11T20:14:00Z">
        <w:r>
          <w:rPr>
            <w:lang w:eastAsia="zh-CN"/>
          </w:rPr>
          <w:t>bb</w:t>
        </w:r>
      </w:ins>
      <w:ins w:id="86" w:author="Huawei#64" w:date="2024-11-11T20:10:00Z">
        <w:r>
          <w:rPr>
            <w:lang w:eastAsia="zh-CN"/>
          </w:rPr>
          <w:t>-1</w:t>
        </w:r>
        <w:r>
          <w:t xml:space="preserve"> describes the information flow service API </w:t>
        </w:r>
      </w:ins>
      <w:ins w:id="87" w:author="Huawei#64" w:date="2024-11-11T20:55:00Z">
        <w:r w:rsidR="00942CC9">
          <w:t>activate</w:t>
        </w:r>
      </w:ins>
      <w:ins w:id="88" w:author="Huawei#64" w:date="2024-11-11T20:10:00Z">
        <w:r>
          <w:t xml:space="preserve"> response from </w:t>
        </w:r>
      </w:ins>
      <w:ins w:id="89" w:author="Huawei#64" w:date="2024-11-11T20:14:00Z">
        <w:r>
          <w:t xml:space="preserve">the API management function to </w:t>
        </w:r>
      </w:ins>
      <w:ins w:id="90" w:author="Huawei#64" w:date="2024-11-11T20:10:00Z">
        <w:r>
          <w:t>the CAPIF core function.</w:t>
        </w:r>
      </w:ins>
    </w:p>
    <w:p w14:paraId="2B21BD8C" w14:textId="3CC2D0A7" w:rsidR="0037788B" w:rsidRDefault="0037788B" w:rsidP="0037788B">
      <w:pPr>
        <w:pStyle w:val="TH"/>
        <w:rPr>
          <w:ins w:id="91" w:author="Huawei#64" w:date="2024-11-11T20:10:00Z"/>
          <w:lang w:val="en-US"/>
        </w:rPr>
      </w:pPr>
      <w:ins w:id="92" w:author="Huawei#64" w:date="2024-11-11T20:10:00Z">
        <w:r>
          <w:t>Table 8.</w:t>
        </w:r>
        <w:r>
          <w:rPr>
            <w:lang w:val="en-US" w:eastAsia="zh-CN"/>
          </w:rPr>
          <w:t>7</w:t>
        </w:r>
        <w:r>
          <w:t>.</w:t>
        </w:r>
        <w:r>
          <w:rPr>
            <w:lang w:val="en-US"/>
          </w:rPr>
          <w:t>2</w:t>
        </w:r>
        <w:r>
          <w:t>.</w:t>
        </w:r>
      </w:ins>
      <w:ins w:id="93" w:author="Huawei#64" w:date="2024-11-11T20:14:00Z">
        <w:r>
          <w:rPr>
            <w:lang w:val="en-US"/>
          </w:rPr>
          <w:t>bb</w:t>
        </w:r>
      </w:ins>
      <w:ins w:id="94" w:author="Huawei#64" w:date="2024-11-11T20:10:00Z">
        <w:r>
          <w:t xml:space="preserve">-1: Service API </w:t>
        </w:r>
      </w:ins>
      <w:ins w:id="95" w:author="Huawei#64" w:date="2024-11-11T20:55:00Z">
        <w:r w:rsidR="00942CC9">
          <w:t>activate</w:t>
        </w:r>
      </w:ins>
      <w:ins w:id="96" w:author="Huawei#64" w:date="2024-11-11T20:10: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37788B" w14:paraId="097C7238" w14:textId="77777777" w:rsidTr="00A37B92">
        <w:trPr>
          <w:jc w:val="center"/>
          <w:ins w:id="97" w:author="Huawei#64" w:date="2024-11-11T20:10:00Z"/>
        </w:trPr>
        <w:tc>
          <w:tcPr>
            <w:tcW w:w="2880" w:type="dxa"/>
            <w:tcBorders>
              <w:top w:val="single" w:sz="4" w:space="0" w:color="000000"/>
              <w:left w:val="single" w:sz="4" w:space="0" w:color="000000"/>
              <w:bottom w:val="single" w:sz="4" w:space="0" w:color="000000"/>
              <w:right w:val="nil"/>
            </w:tcBorders>
            <w:hideMark/>
          </w:tcPr>
          <w:p w14:paraId="48717B86" w14:textId="77777777" w:rsidR="0037788B" w:rsidRDefault="0037788B" w:rsidP="00A37B92">
            <w:pPr>
              <w:pStyle w:val="TAH"/>
              <w:rPr>
                <w:ins w:id="98" w:author="Huawei#64" w:date="2024-11-11T20:10:00Z"/>
              </w:rPr>
            </w:pPr>
            <w:ins w:id="99" w:author="Huawei#64" w:date="2024-11-11T20:10:00Z">
              <w:r>
                <w:t>Information element</w:t>
              </w:r>
            </w:ins>
          </w:p>
        </w:tc>
        <w:tc>
          <w:tcPr>
            <w:tcW w:w="1440" w:type="dxa"/>
            <w:tcBorders>
              <w:top w:val="single" w:sz="4" w:space="0" w:color="000000"/>
              <w:left w:val="single" w:sz="4" w:space="0" w:color="000000"/>
              <w:bottom w:val="single" w:sz="4" w:space="0" w:color="000000"/>
              <w:right w:val="nil"/>
            </w:tcBorders>
            <w:hideMark/>
          </w:tcPr>
          <w:p w14:paraId="449CB173" w14:textId="77777777" w:rsidR="0037788B" w:rsidRDefault="0037788B" w:rsidP="00A37B92">
            <w:pPr>
              <w:pStyle w:val="TAH"/>
              <w:rPr>
                <w:ins w:id="100" w:author="Huawei#64" w:date="2024-11-11T20:10:00Z"/>
              </w:rPr>
            </w:pPr>
            <w:ins w:id="101" w:author="Huawei#64" w:date="2024-11-11T20:1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506696" w14:textId="77777777" w:rsidR="0037788B" w:rsidRDefault="0037788B" w:rsidP="00A37B92">
            <w:pPr>
              <w:pStyle w:val="TAH"/>
              <w:rPr>
                <w:ins w:id="102" w:author="Huawei#64" w:date="2024-11-11T20:10:00Z"/>
              </w:rPr>
            </w:pPr>
            <w:ins w:id="103" w:author="Huawei#64" w:date="2024-11-11T20:10:00Z">
              <w:r>
                <w:t>Description</w:t>
              </w:r>
            </w:ins>
          </w:p>
        </w:tc>
      </w:tr>
      <w:tr w:rsidR="0037788B" w14:paraId="54C32352" w14:textId="77777777" w:rsidTr="00A37B92">
        <w:trPr>
          <w:jc w:val="center"/>
          <w:ins w:id="104" w:author="Huawei#64" w:date="2024-11-11T20:10:00Z"/>
        </w:trPr>
        <w:tc>
          <w:tcPr>
            <w:tcW w:w="2880" w:type="dxa"/>
            <w:tcBorders>
              <w:top w:val="single" w:sz="4" w:space="0" w:color="000000"/>
              <w:left w:val="single" w:sz="4" w:space="0" w:color="000000"/>
              <w:bottom w:val="single" w:sz="4" w:space="0" w:color="000000"/>
              <w:right w:val="nil"/>
            </w:tcBorders>
            <w:hideMark/>
          </w:tcPr>
          <w:p w14:paraId="06368D23" w14:textId="77777777" w:rsidR="0037788B" w:rsidRDefault="0037788B" w:rsidP="00A37B92">
            <w:pPr>
              <w:pStyle w:val="TAL"/>
              <w:rPr>
                <w:ins w:id="105" w:author="Huawei#64" w:date="2024-11-11T20:10:00Z"/>
              </w:rPr>
            </w:pPr>
            <w:ins w:id="106" w:author="Huawei#64" w:date="2024-11-11T20:10:00Z">
              <w:r>
                <w:t>Result</w:t>
              </w:r>
            </w:ins>
          </w:p>
        </w:tc>
        <w:tc>
          <w:tcPr>
            <w:tcW w:w="1440" w:type="dxa"/>
            <w:tcBorders>
              <w:top w:val="single" w:sz="4" w:space="0" w:color="000000"/>
              <w:left w:val="single" w:sz="4" w:space="0" w:color="000000"/>
              <w:bottom w:val="single" w:sz="4" w:space="0" w:color="000000"/>
              <w:right w:val="nil"/>
            </w:tcBorders>
            <w:hideMark/>
          </w:tcPr>
          <w:p w14:paraId="75D1336E" w14:textId="77777777" w:rsidR="0037788B" w:rsidRDefault="0037788B" w:rsidP="00A37B92">
            <w:pPr>
              <w:pStyle w:val="TAL"/>
              <w:rPr>
                <w:ins w:id="107" w:author="Huawei#64" w:date="2024-11-11T20:10:00Z"/>
              </w:rPr>
            </w:pPr>
            <w:ins w:id="108" w:author="Huawei#64" w:date="2024-11-11T20:10: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AEFA3E" w14:textId="1598DAAF" w:rsidR="0037788B" w:rsidRDefault="0037788B" w:rsidP="00A37B92">
            <w:pPr>
              <w:pStyle w:val="TAL"/>
              <w:rPr>
                <w:ins w:id="109" w:author="Huawei#64" w:date="2024-11-11T20:10:00Z"/>
              </w:rPr>
            </w:pPr>
            <w:ins w:id="110" w:author="Huawei#64" w:date="2024-11-11T20:10:00Z">
              <w:r>
                <w:rPr>
                  <w:lang w:eastAsia="zh-CN"/>
                </w:rPr>
                <w:t xml:space="preserve">Indicates the success or failure of the </w:t>
              </w:r>
            </w:ins>
            <w:ins w:id="111" w:author="Huawei#64" w:date="2024-11-11T20:55:00Z">
              <w:r w:rsidR="00CD5F49">
                <w:rPr>
                  <w:lang w:eastAsia="zh-CN"/>
                </w:rPr>
                <w:t xml:space="preserve">activation </w:t>
              </w:r>
            </w:ins>
            <w:ins w:id="112" w:author="Huawei#64" w:date="2024-11-11T20:10:00Z">
              <w:r>
                <w:rPr>
                  <w:lang w:eastAsia="zh-CN"/>
                </w:rPr>
                <w:t>of the service API</w:t>
              </w:r>
            </w:ins>
            <w:ins w:id="113" w:author="Huawei#64" w:date="2024-11-11T20:55:00Z">
              <w:r w:rsidR="00CD5F49">
                <w:rPr>
                  <w:lang w:eastAsia="zh-CN"/>
                </w:rPr>
                <w:t>.</w:t>
              </w:r>
            </w:ins>
          </w:p>
        </w:tc>
      </w:tr>
    </w:tbl>
    <w:p w14:paraId="0F67D185" w14:textId="77777777" w:rsidR="0037788B" w:rsidRDefault="0037788B" w:rsidP="0037788B">
      <w:pPr>
        <w:rPr>
          <w:ins w:id="114" w:author="Huawei#64" w:date="2024-11-11T20:10:00Z"/>
        </w:rPr>
      </w:pPr>
    </w:p>
    <w:p w14:paraId="276EE158" w14:textId="77777777" w:rsidR="00851420" w:rsidRPr="0037788B" w:rsidRDefault="00851420" w:rsidP="00052A07">
      <w:pPr>
        <w:rPr>
          <w:noProof/>
          <w:highlight w:val="yellow"/>
          <w:lang w:eastAsia="zh-CN"/>
        </w:rPr>
      </w:pPr>
    </w:p>
    <w:p w14:paraId="1CE87AAE" w14:textId="77777777" w:rsidR="00851420" w:rsidRDefault="00851420" w:rsidP="00851420">
      <w:pPr>
        <w:pStyle w:val="3"/>
      </w:pPr>
      <w:bookmarkStart w:id="115" w:name="_Toc177930072"/>
      <w:r>
        <w:t>8.7.3</w:t>
      </w:r>
      <w:r>
        <w:tab/>
        <w:t>Procedure</w:t>
      </w:r>
      <w:bookmarkEnd w:id="115"/>
    </w:p>
    <w:p w14:paraId="1DB721C1" w14:textId="77777777" w:rsidR="00851420" w:rsidRDefault="00851420" w:rsidP="00851420">
      <w:pPr>
        <w:rPr>
          <w:noProof/>
          <w:lang w:val="en-US"/>
        </w:rPr>
      </w:pPr>
      <w:r>
        <w:rPr>
          <w:noProof/>
          <w:lang w:val="en-US"/>
        </w:rPr>
        <w:t>Figure 8.7.3-1 illustrates the procedure for discover service APIs.</w:t>
      </w:r>
    </w:p>
    <w:p w14:paraId="1596B9F7" w14:textId="77777777" w:rsidR="00851420" w:rsidRDefault="00851420" w:rsidP="00851420">
      <w:pPr>
        <w:rPr>
          <w:noProof/>
          <w:lang w:val="en-US"/>
        </w:rPr>
      </w:pPr>
      <w:r>
        <w:rPr>
          <w:noProof/>
          <w:lang w:val="en-US"/>
        </w:rPr>
        <w:t>The service API discovery mechanism is supported by the CAPIF core function.</w:t>
      </w:r>
    </w:p>
    <w:p w14:paraId="5268EBD5" w14:textId="77777777" w:rsidR="00851420" w:rsidRDefault="00851420" w:rsidP="00851420">
      <w:pPr>
        <w:rPr>
          <w:noProof/>
          <w:lang w:val="en-US"/>
        </w:rPr>
      </w:pPr>
      <w:r>
        <w:rPr>
          <w:noProof/>
          <w:lang w:val="en-US"/>
        </w:rPr>
        <w:t>Pre-conditions:</w:t>
      </w:r>
    </w:p>
    <w:p w14:paraId="1E2C1F93" w14:textId="77777777" w:rsidR="00851420" w:rsidRDefault="00851420" w:rsidP="00851420">
      <w:pPr>
        <w:pStyle w:val="B1"/>
      </w:pPr>
      <w:r>
        <w:t>1.</w:t>
      </w:r>
      <w:r>
        <w:tab/>
      </w:r>
      <w:r>
        <w:rPr>
          <w:lang w:val="en-US"/>
        </w:rPr>
        <w:t xml:space="preserve">The </w:t>
      </w:r>
      <w:r>
        <w:t>API invoker is onboarded and has received an API invoker identity.</w:t>
      </w:r>
    </w:p>
    <w:p w14:paraId="1DC41209" w14:textId="31691312" w:rsidR="00851420" w:rsidRDefault="00851420" w:rsidP="00851420">
      <w:pPr>
        <w:pStyle w:val="B1"/>
        <w:rPr>
          <w:ins w:id="116" w:author="Huawei#64" w:date="2024-11-11T20:01:00Z"/>
        </w:rPr>
      </w:pPr>
      <w:r>
        <w:t>2.</w:t>
      </w:r>
      <w:r>
        <w:tab/>
        <w:t>The CAPIF core function is configured with a discovery policy information (e.g. to restrict discovery to category of APIs) for API invoker(s).</w:t>
      </w:r>
    </w:p>
    <w:p w14:paraId="270D72C8" w14:textId="75BE71E8" w:rsidR="00C66398" w:rsidRPr="00C66398" w:rsidRDefault="00C66398" w:rsidP="00C66398">
      <w:pPr>
        <w:pStyle w:val="B1"/>
        <w:rPr>
          <w:ins w:id="117" w:author="Huawei#64" w:date="2024-11-11T19:50:00Z"/>
          <w:lang w:eastAsia="zh-CN"/>
        </w:rPr>
      </w:pPr>
      <w:ins w:id="118" w:author="Huawei#64" w:date="2024-11-11T20:01:00Z">
        <w:r w:rsidRPr="00C66398">
          <w:rPr>
            <w:rFonts w:hint="eastAsia"/>
            <w:lang w:eastAsia="zh-CN"/>
          </w:rPr>
          <w:t>3</w:t>
        </w:r>
        <w:r w:rsidRPr="00C66398">
          <w:rPr>
            <w:lang w:eastAsia="zh-CN"/>
          </w:rPr>
          <w:t>.</w:t>
        </w:r>
        <w:r w:rsidRPr="0072789D">
          <w:rPr>
            <w:lang w:eastAsia="zh-CN"/>
          </w:rPr>
          <w:tab/>
        </w:r>
        <w:r w:rsidRPr="00C66398">
          <w:rPr>
            <w:lang w:eastAsia="zh-CN"/>
          </w:rPr>
          <w:t xml:space="preserve">The CAPIF core function obtains the service API information with the corresponding API status through service API publish procedure. </w:t>
        </w:r>
      </w:ins>
    </w:p>
    <w:p w14:paraId="2C0500C7" w14:textId="15ADEBB9" w:rsidR="00FF6A6B" w:rsidRPr="00FF6A6B" w:rsidRDefault="00C66398" w:rsidP="00FF6A6B">
      <w:pPr>
        <w:pStyle w:val="B1"/>
        <w:rPr>
          <w:ins w:id="119" w:author="Huawei#64" w:date="2024-11-11T19:50:00Z"/>
        </w:rPr>
      </w:pPr>
      <w:ins w:id="120" w:author="Huawei#64" w:date="2024-11-11T20:01:00Z">
        <w:r>
          <w:rPr>
            <w:lang w:eastAsia="zh-CN"/>
          </w:rPr>
          <w:t>4</w:t>
        </w:r>
      </w:ins>
      <w:ins w:id="121" w:author="Huawei#64" w:date="2024-11-11T19:50:00Z">
        <w:r w:rsidR="00FF6A6B" w:rsidRPr="00FF6A6B">
          <w:rPr>
            <w:lang w:eastAsia="zh-CN"/>
          </w:rPr>
          <w:t>.</w:t>
        </w:r>
        <w:r w:rsidR="00FF6A6B" w:rsidRPr="00FF6A6B">
          <w:tab/>
        </w:r>
        <w:r w:rsidR="00FF6A6B" w:rsidRPr="00FF6A6B">
          <w:rPr>
            <w:lang w:eastAsia="zh-CN"/>
          </w:rPr>
          <w:t xml:space="preserve">The CAPIF core function has obtained the AEF status from the management function (e.g. API management function), the AEF status may include </w:t>
        </w:r>
        <w:r w:rsidR="00FF6A6B" w:rsidRPr="00FF6A6B">
          <w:t>instantiated, and instantiable but not yet instantiated.</w:t>
        </w:r>
      </w:ins>
    </w:p>
    <w:p w14:paraId="58FE3A07" w14:textId="77777777" w:rsidR="00FF6A6B" w:rsidRPr="00FF6A6B" w:rsidRDefault="00FF6A6B" w:rsidP="00851420">
      <w:pPr>
        <w:pStyle w:val="B1"/>
      </w:pPr>
    </w:p>
    <w:p w14:paraId="05F4AFA0" w14:textId="08C29EDD" w:rsidR="00851420" w:rsidRDefault="00851420" w:rsidP="00851420">
      <w:pPr>
        <w:pStyle w:val="TH"/>
        <w:rPr>
          <w:ins w:id="122" w:author="Huawei#64" w:date="2024-11-11T19:56:00Z"/>
          <w:noProof/>
          <w:lang w:val="en-US"/>
        </w:rPr>
      </w:pPr>
      <w:del w:id="123" w:author="Huawei#64" w:date="2024-11-11T19:56:00Z">
        <w:r w:rsidDel="00637C97">
          <w:rPr>
            <w:noProof/>
            <w:lang w:val="en-US"/>
          </w:rPr>
          <w:object w:dxaOrig="5580" w:dyaOrig="3630" w14:anchorId="36CE2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181.8pt" o:ole="">
              <v:imagedata r:id="rId12" o:title=""/>
            </v:shape>
            <o:OLEObject Type="Embed" ProgID="Visio.Drawing.11" ShapeID="_x0000_i1025" DrawAspect="Content" ObjectID="_1792865018" r:id="rId13"/>
          </w:object>
        </w:r>
      </w:del>
    </w:p>
    <w:p w14:paraId="2D553571" w14:textId="7AEDEB85" w:rsidR="00637C97" w:rsidRDefault="0037788B" w:rsidP="00851420">
      <w:pPr>
        <w:pStyle w:val="TH"/>
        <w:rPr>
          <w:noProof/>
          <w:lang w:val="en-US"/>
        </w:rPr>
      </w:pPr>
      <w:ins w:id="124" w:author="Huawei#64" w:date="2024-11-11T20:16:00Z">
        <w:r>
          <w:rPr>
            <w:noProof/>
            <w:lang w:val="en-US"/>
          </w:rPr>
          <w:object w:dxaOrig="9632" w:dyaOrig="5423" w14:anchorId="2A25194C">
            <v:shape id="_x0000_i1026" type="#_x0000_t75" style="width:481.55pt;height:271.25pt" o:ole="">
              <v:imagedata r:id="rId14" o:title=""/>
            </v:shape>
            <o:OLEObject Type="Embed" ProgID="PowerPoint.Show.12" ShapeID="_x0000_i1026" DrawAspect="Content" ObjectID="_1792865019" r:id="rId15"/>
          </w:object>
        </w:r>
      </w:ins>
    </w:p>
    <w:p w14:paraId="17024420" w14:textId="77777777" w:rsidR="00851420" w:rsidRDefault="00851420" w:rsidP="00851420">
      <w:pPr>
        <w:pStyle w:val="TF"/>
        <w:rPr>
          <w:noProof/>
          <w:lang w:val="en-US"/>
        </w:rPr>
      </w:pPr>
      <w:r>
        <w:t>Figure 8.7.3-1: Discover service APIs</w:t>
      </w:r>
    </w:p>
    <w:p w14:paraId="4CFC3F8A" w14:textId="77777777" w:rsidR="00851420" w:rsidRDefault="00851420" w:rsidP="00851420">
      <w:pPr>
        <w:pStyle w:val="B1"/>
      </w:pPr>
      <w:r>
        <w:t>1.</w:t>
      </w:r>
      <w:r>
        <w:tab/>
        <w:t>The API invoker sends a service API discover request to the CAPIF core function. It includes the API invoker identity and query information.</w:t>
      </w:r>
    </w:p>
    <w:p w14:paraId="041E68A7" w14:textId="77777777" w:rsidR="00851420" w:rsidRDefault="00851420" w:rsidP="00851420">
      <w:pPr>
        <w:pStyle w:val="B1"/>
      </w:pPr>
      <w:r>
        <w:t>2.</w:t>
      </w:r>
      <w:r>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44B57D9E" w14:textId="253F422D" w:rsidR="00637C97" w:rsidRDefault="00851420" w:rsidP="00851420">
      <w:pPr>
        <w:pStyle w:val="B1"/>
        <w:rPr>
          <w:ins w:id="125" w:author="Huawei#64" w:date="2024-11-11T19:59:00Z"/>
        </w:rPr>
      </w:pPr>
      <w:r>
        <w:t>3.</w:t>
      </w:r>
      <w:r>
        <w:tab/>
      </w:r>
      <w:ins w:id="126" w:author="Huawei#64" w:date="2024-11-11T20:00:00Z">
        <w:r w:rsidR="00637C97" w:rsidRPr="00637C97">
          <w:t xml:space="preserve">If the service API is not available due to AEF status is instantiable but not be instantiated, the CAPIF core function may request the </w:t>
        </w:r>
        <w:r w:rsidR="00637C97">
          <w:t>service API management system</w:t>
        </w:r>
        <w:r w:rsidR="00637C97" w:rsidRPr="00637C97">
          <w:t xml:space="preserve"> (e.g. OAM system) to instantiate the related AEF instance. After the AEF is instantiated, the CAPIF core function obtain</w:t>
        </w:r>
        <w:r w:rsidR="00637C97">
          <w:t>s</w:t>
        </w:r>
        <w:r w:rsidR="00637C97" w:rsidRPr="00637C97">
          <w:t xml:space="preserve"> the service API information including the API interface details (e.g. IP address, port number, URI).</w:t>
        </w:r>
      </w:ins>
    </w:p>
    <w:p w14:paraId="424CFC64" w14:textId="0C1FA43B" w:rsidR="00C66398" w:rsidRDefault="00637C97" w:rsidP="00851420">
      <w:pPr>
        <w:pStyle w:val="B1"/>
        <w:rPr>
          <w:ins w:id="127" w:author="Huawei#64" w:date="2024-11-11T20:06:00Z"/>
        </w:rPr>
      </w:pPr>
      <w:ins w:id="128" w:author="Huawei#64" w:date="2024-11-11T20:01:00Z">
        <w:r>
          <w:t>4.</w:t>
        </w:r>
        <w:r>
          <w:tab/>
        </w:r>
      </w:ins>
      <w:ins w:id="129" w:author="Huawei#64" w:date="2024-11-11T20:07:00Z">
        <w:r w:rsidR="00C66398">
          <w:t xml:space="preserve">If the service API status is </w:t>
        </w:r>
      </w:ins>
      <w:ins w:id="130" w:author="Huawei#64" w:date="2024-11-11T20:09:00Z">
        <w:r w:rsidR="00C66398">
          <w:t>in</w:t>
        </w:r>
      </w:ins>
      <w:ins w:id="131" w:author="Huawei#64" w:date="2024-11-11T20:07:00Z">
        <w:r w:rsidR="00C66398">
          <w:t xml:space="preserve">active, the CAPIF core function sends </w:t>
        </w:r>
      </w:ins>
      <w:ins w:id="132" w:author="Huawei#64" w:date="2024-11-11T20:09:00Z">
        <w:r w:rsidR="00C66398">
          <w:t xml:space="preserve">service API activation </w:t>
        </w:r>
      </w:ins>
      <w:ins w:id="133" w:author="Huawei#64" w:date="2024-11-11T20:07:00Z">
        <w:r w:rsidR="00C66398">
          <w:t xml:space="preserve">request to the API management function to </w:t>
        </w:r>
      </w:ins>
      <w:ins w:id="134" w:author="Huawei#64" w:date="2024-11-11T20:08:00Z">
        <w:r w:rsidR="00C66398">
          <w:t>enabl</w:t>
        </w:r>
      </w:ins>
      <w:ins w:id="135" w:author="Huawei#64" w:date="2024-11-11T20:09:00Z">
        <w:r w:rsidR="00C66398">
          <w:t>e</w:t>
        </w:r>
      </w:ins>
      <w:ins w:id="136" w:author="Huawei#64" w:date="2024-11-11T20:07:00Z">
        <w:r w:rsidR="00C66398">
          <w:t xml:space="preserve"> the service API</w:t>
        </w:r>
      </w:ins>
      <w:ins w:id="137" w:author="Huawei#64" w:date="2024-11-11T20:09:00Z">
        <w:r w:rsidR="00C66398">
          <w:t xml:space="preserve"> (step 4a). the API management function sends </w:t>
        </w:r>
      </w:ins>
      <w:ins w:id="138" w:author="Huawei#64" w:date="2024-11-11T20:10:00Z">
        <w:r w:rsidR="00C66398">
          <w:t>service API activation response to the CAPIF core function</w:t>
        </w:r>
      </w:ins>
      <w:ins w:id="139" w:author="Huawei#64" w:date="2024-11-11T20:16:00Z">
        <w:r w:rsidR="0037788B">
          <w:t xml:space="preserve"> (</w:t>
        </w:r>
      </w:ins>
      <w:ins w:id="140" w:author="Huawei#64" w:date="2024-11-11T20:19:00Z">
        <w:r w:rsidR="008E6B7D">
          <w:t xml:space="preserve">step </w:t>
        </w:r>
      </w:ins>
      <w:ins w:id="141" w:author="Huawei#64" w:date="2024-11-11T20:16:00Z">
        <w:r w:rsidR="0037788B">
          <w:t>4b</w:t>
        </w:r>
      </w:ins>
      <w:ins w:id="142" w:author="Huawei#64" w:date="2024-11-11T20:17:00Z">
        <w:r w:rsidR="0037788B">
          <w:t xml:space="preserve">). </w:t>
        </w:r>
      </w:ins>
      <w:ins w:id="143" w:author="Huawei#64" w:date="2024-11-11T20:18:00Z">
        <w:r w:rsidR="00382855">
          <w:t xml:space="preserve"> After the service API status is changed to active, the API publish function update the service API information towards the CAPIF core function via the </w:t>
        </w:r>
      </w:ins>
      <w:ins w:id="144" w:author="Huawei#64" w:date="2024-11-11T20:19:00Z">
        <w:r w:rsidR="00382855">
          <w:t>service API publish update procedure</w:t>
        </w:r>
        <w:r w:rsidR="008E6B7D">
          <w:t xml:space="preserve"> (step 4c)</w:t>
        </w:r>
        <w:r w:rsidR="00382855">
          <w:t>.</w:t>
        </w:r>
      </w:ins>
    </w:p>
    <w:p w14:paraId="1DA18824" w14:textId="6BCE3B38" w:rsidR="00851420" w:rsidRDefault="00C66398" w:rsidP="00851420">
      <w:pPr>
        <w:pStyle w:val="B1"/>
      </w:pPr>
      <w:ins w:id="145" w:author="Huawei#64" w:date="2024-11-11T20:06:00Z">
        <w:r>
          <w:lastRenderedPageBreak/>
          <w:t>5.</w:t>
        </w:r>
        <w:r>
          <w:tab/>
        </w:r>
      </w:ins>
      <w:r w:rsidR="00851420">
        <w:t>The CAPIF core function sends a service API discover response to the API invoker with the list of service API information for which the API invoker has the required authorization.</w:t>
      </w:r>
    </w:p>
    <w:p w14:paraId="2E7E0E8F" w14:textId="77777777" w:rsidR="00851420" w:rsidRDefault="00851420" w:rsidP="00851420">
      <w:pPr>
        <w:outlineLvl w:val="0"/>
        <w:rPr>
          <w:noProof/>
          <w:highlight w:val="yellow"/>
          <w:lang w:eastAsia="zh-CN"/>
        </w:rPr>
      </w:pPr>
      <w:bookmarkStart w:id="146" w:name="_Toc177930234"/>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w:t>
      </w:r>
      <w:r w:rsidRPr="00552520">
        <w:rPr>
          <w:rFonts w:hint="eastAsia"/>
          <w:noProof/>
          <w:highlight w:val="yellow"/>
          <w:lang w:eastAsia="zh-CN"/>
        </w:rPr>
        <w:t>t</w:t>
      </w:r>
      <w:r w:rsidRPr="00552520">
        <w:rPr>
          <w:noProof/>
          <w:highlight w:val="yellow"/>
          <w:lang w:eastAsia="zh-CN"/>
        </w:rPr>
        <w:t xml:space="preserve"> changes **********************/</w:t>
      </w:r>
    </w:p>
    <w:bookmarkEnd w:id="146"/>
    <w:p w14:paraId="69F35728" w14:textId="416CF1F1" w:rsidR="00851420" w:rsidRDefault="00851420" w:rsidP="00851420">
      <w:pPr>
        <w:pStyle w:val="2"/>
        <w:rPr>
          <w:ins w:id="147" w:author="Huawei#64" w:date="2024-11-11T19:28:00Z"/>
        </w:rPr>
      </w:pPr>
      <w:ins w:id="148" w:author="Huawei#64" w:date="2024-11-11T19:28:00Z">
        <w:r>
          <w:t>8.aa</w:t>
        </w:r>
        <w:r>
          <w:tab/>
        </w:r>
      </w:ins>
      <w:ins w:id="149" w:author="Huawei#64" w:date="2024-11-11T19:29:00Z">
        <w:r>
          <w:rPr>
            <w:rFonts w:eastAsia="等线"/>
            <w:lang w:eastAsia="zh-CN"/>
          </w:rPr>
          <w:t xml:space="preserve">Dynamic service API instantiation </w:t>
        </w:r>
      </w:ins>
    </w:p>
    <w:p w14:paraId="37638907" w14:textId="75C469D6" w:rsidR="00851420" w:rsidRDefault="00851420" w:rsidP="00851420">
      <w:pPr>
        <w:pStyle w:val="3"/>
        <w:rPr>
          <w:ins w:id="150" w:author="Huawei#64" w:date="2024-11-11T19:29:00Z"/>
        </w:rPr>
      </w:pPr>
      <w:bookmarkStart w:id="151" w:name="_Toc177930235"/>
      <w:ins w:id="152" w:author="Huawei#64" w:date="2024-11-11T19:28:00Z">
        <w:r>
          <w:t>8.</w:t>
        </w:r>
      </w:ins>
      <w:ins w:id="153" w:author="Huawei#64" w:date="2024-11-11T19:29:00Z">
        <w:r>
          <w:t>aa</w:t>
        </w:r>
      </w:ins>
      <w:ins w:id="154" w:author="Huawei#64" w:date="2024-11-11T19:28:00Z">
        <w:r>
          <w:t>.1</w:t>
        </w:r>
        <w:r>
          <w:tab/>
          <w:t>General</w:t>
        </w:r>
      </w:ins>
      <w:bookmarkEnd w:id="151"/>
    </w:p>
    <w:p w14:paraId="5DDF56F7" w14:textId="604C45ED" w:rsidR="00851420" w:rsidRDefault="00851420" w:rsidP="00851420">
      <w:pPr>
        <w:rPr>
          <w:ins w:id="155" w:author="Huawei#64" w:date="2024-11-11T19:30:00Z"/>
          <w:noProof/>
          <w:lang w:eastAsia="zh-CN"/>
        </w:rPr>
      </w:pPr>
      <w:ins w:id="156" w:author="Huawei#64" w:date="2024-11-11T19:30:00Z">
        <w:r>
          <w:rPr>
            <w:noProof/>
            <w:lang w:eastAsia="zh-CN"/>
          </w:rPr>
          <w:t>The service API may be dynamically instantiated in different cases, e.g., triggered by service API discovery from a particular API invoker, or due the s</w:t>
        </w:r>
        <w:r w:rsidRPr="00851420">
          <w:rPr>
            <w:noProof/>
            <w:lang w:eastAsia="zh-CN"/>
          </w:rPr>
          <w:t>tatistics</w:t>
        </w:r>
        <w:r>
          <w:rPr>
            <w:noProof/>
            <w:lang w:eastAsia="zh-CN"/>
          </w:rPr>
          <w:t xml:space="preserve"> of service API discovery failure with no service API is found, or due to the existing service API instance is overload.</w:t>
        </w:r>
      </w:ins>
    </w:p>
    <w:p w14:paraId="64E1D7F4" w14:textId="41F59007" w:rsidR="00851420" w:rsidRDefault="00851420" w:rsidP="00851420">
      <w:pPr>
        <w:pStyle w:val="3"/>
        <w:rPr>
          <w:ins w:id="157" w:author="Huawei#64" w:date="2024-11-11T19:31:00Z"/>
        </w:rPr>
      </w:pPr>
      <w:bookmarkStart w:id="158" w:name="_Toc177930232"/>
      <w:ins w:id="159" w:author="Huawei#64" w:date="2024-11-11T19:31:00Z">
        <w:r>
          <w:t>8.aa.2</w:t>
        </w:r>
        <w:r>
          <w:tab/>
          <w:t>Information flows</w:t>
        </w:r>
        <w:bookmarkEnd w:id="158"/>
      </w:ins>
    </w:p>
    <w:p w14:paraId="4726A660" w14:textId="0D17E832" w:rsidR="00851420" w:rsidRDefault="00851420" w:rsidP="00851420">
      <w:pPr>
        <w:pStyle w:val="NO"/>
        <w:rPr>
          <w:ins w:id="160" w:author="Huawei#64" w:date="2024-11-11T19:31:00Z"/>
        </w:rPr>
      </w:pPr>
      <w:ins w:id="161" w:author="Huawei#64" w:date="2024-11-11T19:31:00Z">
        <w:r>
          <w:t>NOTE:</w:t>
        </w:r>
        <w:r>
          <w:tab/>
          <w:t xml:space="preserve">The </w:t>
        </w:r>
      </w:ins>
      <w:ins w:id="162" w:author="Huawei#64" w:date="2024-11-11T19:32:00Z">
        <w:r w:rsidRPr="00851420">
          <w:t>instantiat</w:t>
        </w:r>
        <w:r>
          <w:t>ion information flow is specified by SA5</w:t>
        </w:r>
      </w:ins>
      <w:ins w:id="163" w:author="Huawei#64" w:date="2024-11-11T19:31:00Z">
        <w:r>
          <w:t>.</w:t>
        </w:r>
      </w:ins>
    </w:p>
    <w:p w14:paraId="30C97895" w14:textId="00DC08CF" w:rsidR="00851420" w:rsidRDefault="00851420" w:rsidP="00851420">
      <w:pPr>
        <w:pStyle w:val="3"/>
        <w:rPr>
          <w:ins w:id="164" w:author="Huawei#64" w:date="2024-11-11T19:31:00Z"/>
        </w:rPr>
      </w:pPr>
      <w:bookmarkStart w:id="165" w:name="_Toc177930233"/>
      <w:ins w:id="166" w:author="Huawei#64" w:date="2024-11-11T19:31:00Z">
        <w:r>
          <w:t>8.</w:t>
        </w:r>
      </w:ins>
      <w:ins w:id="167" w:author="Huawei#64" w:date="2024-11-11T20:53:00Z">
        <w:r w:rsidR="00052A07">
          <w:t>aa</w:t>
        </w:r>
      </w:ins>
      <w:ins w:id="168" w:author="Huawei#64" w:date="2024-11-11T19:31:00Z">
        <w:r>
          <w:t>.3</w:t>
        </w:r>
        <w:r>
          <w:tab/>
          <w:t>Procedure</w:t>
        </w:r>
        <w:bookmarkEnd w:id="165"/>
      </w:ins>
    </w:p>
    <w:p w14:paraId="3C23BF73" w14:textId="7A586F55" w:rsidR="00851420" w:rsidRDefault="00851420" w:rsidP="00851420">
      <w:pPr>
        <w:rPr>
          <w:ins w:id="169" w:author="Huawei#64" w:date="2024-11-11T19:31:00Z"/>
        </w:rPr>
      </w:pPr>
      <w:ins w:id="170" w:author="Huawei#64" w:date="2024-11-11T19:31:00Z">
        <w:r>
          <w:t>Figure 8.</w:t>
        </w:r>
      </w:ins>
      <w:ins w:id="171" w:author="Huawei#64" w:date="2024-11-11T20:53:00Z">
        <w:r w:rsidR="00052A07">
          <w:t>aa</w:t>
        </w:r>
      </w:ins>
      <w:ins w:id="172" w:author="Huawei#64" w:date="2024-11-11T19:31:00Z">
        <w:r>
          <w:t>.3-1 illustrates the procedure for</w:t>
        </w:r>
      </w:ins>
      <w:ins w:id="173" w:author="Huawei#64" w:date="2024-11-11T20:53:00Z">
        <w:r w:rsidR="00052A07">
          <w:t xml:space="preserve"> </w:t>
        </w:r>
      </w:ins>
      <w:ins w:id="174" w:author="Huawei#64" w:date="2024-11-11T20:54:00Z">
        <w:r w:rsidR="00771DDD">
          <w:t>dynamic</w:t>
        </w:r>
      </w:ins>
      <w:ins w:id="175" w:author="Huawei#64" w:date="2024-11-11T20:53:00Z">
        <w:r w:rsidR="00917099">
          <w:t xml:space="preserve"> </w:t>
        </w:r>
        <w:r w:rsidR="00052A07">
          <w:t>service API or AEF instantiation</w:t>
        </w:r>
      </w:ins>
      <w:ins w:id="176" w:author="Huawei#64" w:date="2024-11-11T19:31:00Z">
        <w:r>
          <w:t>.</w:t>
        </w:r>
      </w:ins>
    </w:p>
    <w:p w14:paraId="027E9150" w14:textId="6D023EE5" w:rsidR="00851420" w:rsidRDefault="00EC443C" w:rsidP="00851420">
      <w:pPr>
        <w:rPr>
          <w:ins w:id="177" w:author="Huawei#64" w:date="2024-11-11T19:37:00Z"/>
          <w:highlight w:val="yellow"/>
          <w:lang w:eastAsia="zh-CN"/>
        </w:rPr>
      </w:pPr>
      <w:ins w:id="178" w:author="Huawei#64" w:date="2024-11-11T19:37:00Z">
        <w:r>
          <w:rPr>
            <w:highlight w:val="yellow"/>
            <w:lang w:eastAsia="zh-CN"/>
          </w:rPr>
          <w:object w:dxaOrig="9583" w:dyaOrig="5397" w14:anchorId="6DAA19ED">
            <v:shape id="_x0000_i1034" type="#_x0000_t75" style="width:479.05pt;height:270.2pt" o:ole="">
              <v:imagedata r:id="rId16" o:title=""/>
            </v:shape>
            <o:OLEObject Type="Embed" ProgID="PowerPoint.Show.12" ShapeID="_x0000_i1034" DrawAspect="Content" ObjectID="_1792865020" r:id="rId17"/>
          </w:object>
        </w:r>
      </w:ins>
    </w:p>
    <w:p w14:paraId="5967097B" w14:textId="1A07A465" w:rsidR="00D25EB9" w:rsidRDefault="00D25EB9" w:rsidP="00D25EB9">
      <w:pPr>
        <w:pStyle w:val="TF"/>
        <w:rPr>
          <w:ins w:id="179" w:author="Huawei#64" w:date="2024-11-11T19:38:00Z"/>
        </w:rPr>
      </w:pPr>
      <w:ins w:id="180" w:author="Huawei#64" w:date="2024-11-11T19:38:00Z">
        <w:r>
          <w:t>Figure 8.aa.</w:t>
        </w:r>
        <w:r>
          <w:rPr>
            <w:lang w:val="en-US"/>
          </w:rPr>
          <w:t>3</w:t>
        </w:r>
        <w:r>
          <w:t>-1: Procedure for</w:t>
        </w:r>
      </w:ins>
      <w:ins w:id="181" w:author="Huawei#64" w:date="2024-11-11T19:39:00Z">
        <w:r>
          <w:t xml:space="preserve"> dynamic service API instantiation</w:t>
        </w:r>
      </w:ins>
    </w:p>
    <w:p w14:paraId="60E3A72F" w14:textId="0892260F" w:rsidR="00D25EB9" w:rsidRDefault="00D25EB9" w:rsidP="00D25EB9">
      <w:pPr>
        <w:pStyle w:val="B1"/>
        <w:rPr>
          <w:ins w:id="182" w:author="Huawei#64" w:date="2024-11-11T19:38:00Z"/>
          <w:lang w:eastAsia="ja-JP"/>
        </w:rPr>
      </w:pPr>
      <w:ins w:id="183" w:author="Huawei#64" w:date="2024-11-11T19:38:00Z">
        <w:r>
          <w:rPr>
            <w:lang w:eastAsia="ja-JP"/>
          </w:rPr>
          <w:t>1.</w:t>
        </w:r>
        <w:r>
          <w:rPr>
            <w:lang w:eastAsia="ja-JP"/>
          </w:rPr>
          <w:tab/>
        </w:r>
      </w:ins>
      <w:ins w:id="184" w:author="Huawei#64" w:date="2024-11-11T19:39:00Z">
        <w:r>
          <w:rPr>
            <w:lang w:eastAsia="ja-JP"/>
          </w:rPr>
          <w:t xml:space="preserve">The triggers at the CAPIF core function or the API management is met, e.g., the </w:t>
        </w:r>
      </w:ins>
      <w:ins w:id="185" w:author="Huawei#64" w:date="2024-11-11T19:40:00Z">
        <w:r>
          <w:rPr>
            <w:lang w:eastAsia="ja-JP"/>
          </w:rPr>
          <w:t xml:space="preserve">CAPIF core function receives service API discovery </w:t>
        </w:r>
      </w:ins>
      <w:ins w:id="186" w:author="Huawei#64" w:date="2024-11-11T20:56:00Z">
        <w:r w:rsidR="00BD7A3A">
          <w:rPr>
            <w:lang w:eastAsia="ja-JP"/>
          </w:rPr>
          <w:t xml:space="preserve">request </w:t>
        </w:r>
      </w:ins>
      <w:bookmarkStart w:id="187" w:name="_GoBack"/>
      <w:bookmarkEnd w:id="187"/>
      <w:ins w:id="188" w:author="Huawei#64" w:date="2024-11-11T19:40:00Z">
        <w:r>
          <w:rPr>
            <w:lang w:eastAsia="ja-JP"/>
          </w:rPr>
          <w:t>but failing to retrieve service API</w:t>
        </w:r>
      </w:ins>
      <w:ins w:id="189" w:author="Huawei#64" w:date="2024-11-11T19:41:00Z">
        <w:r>
          <w:rPr>
            <w:lang w:eastAsia="ja-JP"/>
          </w:rPr>
          <w:t>, the API management function detects the service API instance is overload. The CAPIF core function</w:t>
        </w:r>
      </w:ins>
      <w:ins w:id="190" w:author="Huawei#64" w:date="2024-11-11T19:42:00Z">
        <w:r>
          <w:rPr>
            <w:lang w:eastAsia="ja-JP"/>
          </w:rPr>
          <w:t xml:space="preserve"> or the API management function sends the service API instantiate request to the </w:t>
        </w:r>
      </w:ins>
      <w:ins w:id="191" w:author="Huawei#64" w:date="2024-11-11T19:43:00Z">
        <w:r>
          <w:rPr>
            <w:lang w:eastAsia="ja-JP"/>
          </w:rPr>
          <w:t xml:space="preserve">service </w:t>
        </w:r>
      </w:ins>
      <w:ins w:id="192" w:author="Huawei#64" w:date="2024-11-11T19:42:00Z">
        <w:r>
          <w:rPr>
            <w:lang w:eastAsia="ja-JP"/>
          </w:rPr>
          <w:t xml:space="preserve">API </w:t>
        </w:r>
      </w:ins>
      <w:ins w:id="193" w:author="Huawei#64" w:date="2024-11-11T19:43:00Z">
        <w:r>
          <w:rPr>
            <w:lang w:eastAsia="ja-JP"/>
          </w:rPr>
          <w:t>management system.</w:t>
        </w:r>
      </w:ins>
    </w:p>
    <w:p w14:paraId="2627D4B4" w14:textId="63B70FF3" w:rsidR="00D25EB9" w:rsidRDefault="00D25EB9" w:rsidP="00D25EB9">
      <w:pPr>
        <w:pStyle w:val="B1"/>
        <w:rPr>
          <w:ins w:id="194" w:author="Huawei#64" w:date="2024-11-11T19:38:00Z"/>
          <w:lang w:eastAsia="ja-JP"/>
        </w:rPr>
      </w:pPr>
      <w:ins w:id="195" w:author="Huawei#64" w:date="2024-11-11T19:38:00Z">
        <w:r>
          <w:rPr>
            <w:lang w:eastAsia="ja-JP"/>
          </w:rPr>
          <w:t>2.</w:t>
        </w:r>
        <w:r>
          <w:rPr>
            <w:lang w:eastAsia="ja-JP"/>
          </w:rPr>
          <w:tab/>
          <w:t xml:space="preserve">The </w:t>
        </w:r>
      </w:ins>
      <w:ins w:id="196" w:author="Huawei#64" w:date="2024-11-11T19:43:00Z">
        <w:r>
          <w:rPr>
            <w:lang w:eastAsia="ja-JP"/>
          </w:rPr>
          <w:t xml:space="preserve">service </w:t>
        </w:r>
      </w:ins>
      <w:ins w:id="197" w:author="Huawei#64" w:date="2024-11-11T19:38:00Z">
        <w:r>
          <w:rPr>
            <w:lang w:eastAsia="ja-JP"/>
          </w:rPr>
          <w:t xml:space="preserve">API </w:t>
        </w:r>
      </w:ins>
      <w:ins w:id="198" w:author="Huawei#64" w:date="2024-11-11T19:43:00Z">
        <w:r>
          <w:rPr>
            <w:lang w:eastAsia="ja-JP"/>
          </w:rPr>
          <w:t>management system performs authorization check</w:t>
        </w:r>
      </w:ins>
      <w:ins w:id="199" w:author="Huawei#64" w:date="2024-11-11T19:38:00Z">
        <w:r>
          <w:rPr>
            <w:lang w:eastAsia="ja-JP"/>
          </w:rPr>
          <w:t>.</w:t>
        </w:r>
      </w:ins>
      <w:ins w:id="200" w:author="Huawei#64" w:date="2024-11-11T19:43:00Z">
        <w:r>
          <w:rPr>
            <w:lang w:eastAsia="ja-JP"/>
          </w:rPr>
          <w:t xml:space="preserve"> If </w:t>
        </w:r>
      </w:ins>
      <w:ins w:id="201" w:author="Huawei#64" w:date="2024-11-11T19:44:00Z">
        <w:r>
          <w:rPr>
            <w:lang w:eastAsia="ja-JP"/>
          </w:rPr>
          <w:t>successful, it initiates the service API instantiation or AEF instantiation.</w:t>
        </w:r>
      </w:ins>
    </w:p>
    <w:p w14:paraId="6117C7B8" w14:textId="6EEB7987" w:rsidR="00D25EB9" w:rsidRDefault="00D25EB9" w:rsidP="00D25EB9">
      <w:pPr>
        <w:pStyle w:val="B1"/>
        <w:rPr>
          <w:ins w:id="202" w:author="Huawei#64" w:date="2024-11-11T19:38:00Z"/>
          <w:lang w:eastAsia="ja-JP"/>
        </w:rPr>
      </w:pPr>
      <w:ins w:id="203" w:author="Huawei#64" w:date="2024-11-11T19:38:00Z">
        <w:r>
          <w:rPr>
            <w:lang w:eastAsia="ja-JP"/>
          </w:rPr>
          <w:t>3.</w:t>
        </w:r>
        <w:r>
          <w:rPr>
            <w:lang w:eastAsia="ja-JP"/>
          </w:rPr>
          <w:tab/>
        </w:r>
      </w:ins>
      <w:ins w:id="204" w:author="Huawei#64" w:date="2024-11-11T19:45:00Z">
        <w:r>
          <w:rPr>
            <w:lang w:eastAsia="ja-JP"/>
          </w:rPr>
          <w:t>After the service API instantiation or AEF instantiation is complete, the service API management system sends the service API instantiate response to</w:t>
        </w:r>
      </w:ins>
      <w:ins w:id="205" w:author="Huawei#64" w:date="2024-11-11T19:46:00Z">
        <w:r>
          <w:rPr>
            <w:lang w:eastAsia="ja-JP"/>
          </w:rPr>
          <w:t xml:space="preserve"> sending entity (i.e., either</w:t>
        </w:r>
      </w:ins>
      <w:ins w:id="206" w:author="Huawei#64" w:date="2024-11-11T19:45:00Z">
        <w:r>
          <w:rPr>
            <w:lang w:eastAsia="ja-JP"/>
          </w:rPr>
          <w:t xml:space="preserve"> the CAPIF core function or the API management function</w:t>
        </w:r>
      </w:ins>
      <w:ins w:id="207" w:author="Huawei#64" w:date="2024-11-11T19:46:00Z">
        <w:r>
          <w:rPr>
            <w:lang w:eastAsia="ja-JP"/>
          </w:rPr>
          <w:t>).</w:t>
        </w:r>
      </w:ins>
    </w:p>
    <w:p w14:paraId="5CBA93FB" w14:textId="4585ECA7" w:rsidR="001023B5" w:rsidRDefault="001023B5" w:rsidP="001023B5">
      <w:pPr>
        <w:pStyle w:val="NO"/>
        <w:rPr>
          <w:ins w:id="208" w:author="Huawei#64" w:date="2024-11-11T19:46:00Z"/>
          <w:lang w:eastAsia="ja-JP"/>
        </w:rPr>
      </w:pPr>
      <w:ins w:id="209" w:author="Huawei#64" w:date="2024-11-11T19:46:00Z">
        <w:r>
          <w:rPr>
            <w:lang w:eastAsia="ja-JP"/>
          </w:rPr>
          <w:t>NOTE:</w:t>
        </w:r>
        <w:r>
          <w:rPr>
            <w:lang w:eastAsia="ja-JP"/>
          </w:rPr>
          <w:tab/>
          <w:t>The detailed service API instantiate request and service API instantiate response are defined by SA5.</w:t>
        </w:r>
      </w:ins>
    </w:p>
    <w:p w14:paraId="59496335" w14:textId="31B1866B" w:rsidR="001E41F3" w:rsidRPr="001023B5" w:rsidRDefault="001E41F3" w:rsidP="00851420">
      <w:pPr>
        <w:rPr>
          <w:highlight w:val="yellow"/>
          <w:lang w:eastAsia="zh-CN"/>
        </w:rPr>
      </w:pPr>
    </w:p>
    <w:sectPr w:rsidR="001E41F3" w:rsidRPr="001023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98B5F" w14:textId="77777777" w:rsidR="009B0623" w:rsidRDefault="009B0623">
      <w:r>
        <w:separator/>
      </w:r>
    </w:p>
  </w:endnote>
  <w:endnote w:type="continuationSeparator" w:id="0">
    <w:p w14:paraId="6CBC1A0B" w14:textId="77777777" w:rsidR="009B0623" w:rsidRDefault="009B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336C9" w14:textId="77777777" w:rsidR="009B0623" w:rsidRDefault="009B0623">
      <w:r>
        <w:separator/>
      </w:r>
    </w:p>
  </w:footnote>
  <w:footnote w:type="continuationSeparator" w:id="0">
    <w:p w14:paraId="02AB5C3C" w14:textId="77777777" w:rsidR="009B0623" w:rsidRDefault="009B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52A07"/>
    <w:rsid w:val="00070E09"/>
    <w:rsid w:val="0008238B"/>
    <w:rsid w:val="000A6394"/>
    <w:rsid w:val="000B3017"/>
    <w:rsid w:val="000B7FED"/>
    <w:rsid w:val="000C038A"/>
    <w:rsid w:val="000C6598"/>
    <w:rsid w:val="000D44B3"/>
    <w:rsid w:val="000F7FD0"/>
    <w:rsid w:val="00100799"/>
    <w:rsid w:val="001023B5"/>
    <w:rsid w:val="00145D43"/>
    <w:rsid w:val="001577CE"/>
    <w:rsid w:val="00192C46"/>
    <w:rsid w:val="001A08B3"/>
    <w:rsid w:val="001A5244"/>
    <w:rsid w:val="001A7B60"/>
    <w:rsid w:val="001B52F0"/>
    <w:rsid w:val="001B7A65"/>
    <w:rsid w:val="001E41F3"/>
    <w:rsid w:val="002216EA"/>
    <w:rsid w:val="0022258C"/>
    <w:rsid w:val="0026004D"/>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7788B"/>
    <w:rsid w:val="00382855"/>
    <w:rsid w:val="003B7F10"/>
    <w:rsid w:val="003D689E"/>
    <w:rsid w:val="003E1A36"/>
    <w:rsid w:val="0040128D"/>
    <w:rsid w:val="00410371"/>
    <w:rsid w:val="004242F1"/>
    <w:rsid w:val="00491896"/>
    <w:rsid w:val="00495E48"/>
    <w:rsid w:val="004B75B7"/>
    <w:rsid w:val="004D457B"/>
    <w:rsid w:val="005141D9"/>
    <w:rsid w:val="0051580D"/>
    <w:rsid w:val="0053438D"/>
    <w:rsid w:val="00547111"/>
    <w:rsid w:val="00552520"/>
    <w:rsid w:val="0056553B"/>
    <w:rsid w:val="00591D60"/>
    <w:rsid w:val="00592D74"/>
    <w:rsid w:val="005967B5"/>
    <w:rsid w:val="005B098B"/>
    <w:rsid w:val="005E2C44"/>
    <w:rsid w:val="00621188"/>
    <w:rsid w:val="006257ED"/>
    <w:rsid w:val="00633813"/>
    <w:rsid w:val="00637C97"/>
    <w:rsid w:val="0064093D"/>
    <w:rsid w:val="00653DE4"/>
    <w:rsid w:val="006623CC"/>
    <w:rsid w:val="00665C47"/>
    <w:rsid w:val="00695808"/>
    <w:rsid w:val="006B46FB"/>
    <w:rsid w:val="006E21FB"/>
    <w:rsid w:val="00732CA3"/>
    <w:rsid w:val="00771DDD"/>
    <w:rsid w:val="00781086"/>
    <w:rsid w:val="00792342"/>
    <w:rsid w:val="007977A8"/>
    <w:rsid w:val="007B512A"/>
    <w:rsid w:val="007C2097"/>
    <w:rsid w:val="007D6A07"/>
    <w:rsid w:val="007F7259"/>
    <w:rsid w:val="008040A8"/>
    <w:rsid w:val="008279FA"/>
    <w:rsid w:val="008400F5"/>
    <w:rsid w:val="00851420"/>
    <w:rsid w:val="008626E7"/>
    <w:rsid w:val="00870EE7"/>
    <w:rsid w:val="008863B9"/>
    <w:rsid w:val="008A45A6"/>
    <w:rsid w:val="008B21BD"/>
    <w:rsid w:val="008D3CCC"/>
    <w:rsid w:val="008E2C48"/>
    <w:rsid w:val="008E6B7D"/>
    <w:rsid w:val="008F3789"/>
    <w:rsid w:val="008F686C"/>
    <w:rsid w:val="009148DE"/>
    <w:rsid w:val="00917099"/>
    <w:rsid w:val="00941E30"/>
    <w:rsid w:val="00942CC9"/>
    <w:rsid w:val="009531B0"/>
    <w:rsid w:val="009741B3"/>
    <w:rsid w:val="009777D9"/>
    <w:rsid w:val="00991B88"/>
    <w:rsid w:val="009A5753"/>
    <w:rsid w:val="009A579D"/>
    <w:rsid w:val="009B0623"/>
    <w:rsid w:val="009E3297"/>
    <w:rsid w:val="009F734F"/>
    <w:rsid w:val="00A04866"/>
    <w:rsid w:val="00A246B6"/>
    <w:rsid w:val="00A47E70"/>
    <w:rsid w:val="00A50CF0"/>
    <w:rsid w:val="00A7671C"/>
    <w:rsid w:val="00A8667B"/>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41E6"/>
    <w:rsid w:val="00D24991"/>
    <w:rsid w:val="00D25EB9"/>
    <w:rsid w:val="00D50255"/>
    <w:rsid w:val="00D66520"/>
    <w:rsid w:val="00D84AE9"/>
    <w:rsid w:val="00D9124E"/>
    <w:rsid w:val="00DE34CF"/>
    <w:rsid w:val="00E13F3D"/>
    <w:rsid w:val="00E245DF"/>
    <w:rsid w:val="00E34898"/>
    <w:rsid w:val="00E52BAE"/>
    <w:rsid w:val="00E86D7B"/>
    <w:rsid w:val="00EB09B7"/>
    <w:rsid w:val="00EB2ABD"/>
    <w:rsid w:val="00EC443C"/>
    <w:rsid w:val="00EE7D7C"/>
    <w:rsid w:val="00F25D98"/>
    <w:rsid w:val="00F300FB"/>
    <w:rsid w:val="00F90FB8"/>
    <w:rsid w:val="00FA32EC"/>
    <w:rsid w:val="00FB6386"/>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1420"/>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PowerPoint_Presentation1.ppt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PowerPoint_Presentation.ppt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62728-C79D-4CE7-9997-01CE31DA6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6</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54</cp:revision>
  <cp:lastPrinted>1899-12-31T23:00:00Z</cp:lastPrinted>
  <dcterms:created xsi:type="dcterms:W3CDTF">2020-02-03T08:32:00Z</dcterms:created>
  <dcterms:modified xsi:type="dcterms:W3CDTF">2024-11-11T12:56:00Z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